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3B0" w:rsidRDefault="004063B0" w:rsidP="000A759F"/>
    <w:p w:rsidR="0087482A" w:rsidRPr="002D3381" w:rsidRDefault="0087482A" w:rsidP="0087482A">
      <w:pPr>
        <w:pStyle w:val="Header"/>
        <w:rPr>
          <w:sz w:val="24"/>
          <w:lang w:eastAsia="zh-CN"/>
        </w:rPr>
      </w:pPr>
      <w:r w:rsidRPr="002D3381">
        <w:rPr>
          <w:sz w:val="24"/>
        </w:rPr>
        <w:t>3GPP TSG RAN WG1 Meeting #</w:t>
      </w:r>
      <w:r>
        <w:rPr>
          <w:rFonts w:hint="eastAsia"/>
          <w:sz w:val="24"/>
        </w:rPr>
        <w:t>86</w:t>
      </w:r>
      <w:r w:rsidRPr="002D3381">
        <w:rPr>
          <w:rFonts w:hint="eastAsia"/>
          <w:sz w:val="24"/>
        </w:rPr>
        <w:tab/>
      </w:r>
      <w:r w:rsidRPr="002D3381">
        <w:rPr>
          <w:rFonts w:hint="eastAsia"/>
          <w:sz w:val="24"/>
        </w:rPr>
        <w:tab/>
      </w:r>
      <w:r>
        <w:rPr>
          <w:rFonts w:eastAsiaTheme="minorEastAsia" w:hint="eastAsia"/>
          <w:sz w:val="24"/>
          <w:lang w:eastAsia="zh-CN"/>
        </w:rPr>
        <w:t xml:space="preserve">                                                </w:t>
      </w:r>
      <w:r w:rsidRPr="002D3381">
        <w:rPr>
          <w:rFonts w:hint="eastAsia"/>
          <w:sz w:val="24"/>
          <w:lang w:eastAsia="zh-CN"/>
        </w:rPr>
        <w:t xml:space="preserve">  </w:t>
      </w:r>
      <w:r w:rsidR="00F00304">
        <w:rPr>
          <w:sz w:val="24"/>
          <w:lang w:eastAsia="zh-CN"/>
        </w:rPr>
        <w:t xml:space="preserve">              </w:t>
      </w:r>
      <w:r w:rsidR="00F00304">
        <w:t>R1-167783</w:t>
      </w:r>
    </w:p>
    <w:p w:rsidR="0087482A" w:rsidRPr="002D3381" w:rsidRDefault="0087482A" w:rsidP="0087482A">
      <w:pPr>
        <w:pStyle w:val="Header"/>
        <w:rPr>
          <w:sz w:val="24"/>
        </w:rPr>
      </w:pPr>
      <w:r>
        <w:rPr>
          <w:rFonts w:hint="eastAsia"/>
          <w:sz w:val="24"/>
        </w:rPr>
        <w:t>Gothenburg</w:t>
      </w:r>
      <w:r w:rsidRPr="002D3381">
        <w:rPr>
          <w:sz w:val="24"/>
        </w:rPr>
        <w:t>,</w:t>
      </w:r>
      <w:r>
        <w:rPr>
          <w:rFonts w:hint="eastAsia"/>
          <w:sz w:val="24"/>
        </w:rPr>
        <w:t xml:space="preserve"> Sweden</w:t>
      </w:r>
      <w:r>
        <w:rPr>
          <w:rFonts w:eastAsiaTheme="minorEastAsia" w:hint="eastAsia"/>
          <w:sz w:val="24"/>
          <w:lang w:eastAsia="zh-CN"/>
        </w:rPr>
        <w:t>,</w:t>
      </w:r>
      <w:r w:rsidRPr="002D3381">
        <w:rPr>
          <w:sz w:val="24"/>
        </w:rPr>
        <w:t xml:space="preserve"> </w:t>
      </w:r>
      <w:r>
        <w:rPr>
          <w:rFonts w:hint="eastAsia"/>
          <w:sz w:val="24"/>
        </w:rPr>
        <w:t>22</w:t>
      </w:r>
      <w:r w:rsidRPr="002D3381">
        <w:rPr>
          <w:sz w:val="24"/>
        </w:rPr>
        <w:t>-</w:t>
      </w:r>
      <w:r>
        <w:rPr>
          <w:rFonts w:hint="eastAsia"/>
          <w:sz w:val="24"/>
        </w:rPr>
        <w:t>27</w:t>
      </w:r>
      <w:r w:rsidRPr="00761A18">
        <w:rPr>
          <w:rFonts w:hint="eastAsia"/>
          <w:sz w:val="24"/>
        </w:rPr>
        <w:t xml:space="preserve"> </w:t>
      </w:r>
      <w:r>
        <w:rPr>
          <w:rFonts w:hint="eastAsia"/>
          <w:sz w:val="24"/>
        </w:rPr>
        <w:t>August</w:t>
      </w:r>
      <w:r>
        <w:rPr>
          <w:rFonts w:eastAsiaTheme="minorEastAsia" w:hint="eastAsia"/>
          <w:sz w:val="24"/>
          <w:lang w:eastAsia="zh-CN"/>
        </w:rPr>
        <w:t>,</w:t>
      </w:r>
      <w:r w:rsidRPr="002D3381">
        <w:rPr>
          <w:rFonts w:hint="eastAsia"/>
          <w:sz w:val="24"/>
        </w:rPr>
        <w:t xml:space="preserve"> </w:t>
      </w:r>
      <w:r w:rsidRPr="002D3381">
        <w:rPr>
          <w:sz w:val="24"/>
        </w:rPr>
        <w:t>201</w:t>
      </w:r>
      <w:r w:rsidRPr="002D3381">
        <w:rPr>
          <w:rFonts w:hint="eastAsia"/>
          <w:sz w:val="24"/>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482A" w:rsidRPr="0031523A" w:rsidTr="004A31D1">
        <w:tc>
          <w:tcPr>
            <w:tcW w:w="9641" w:type="dxa"/>
            <w:gridSpan w:val="9"/>
            <w:tcBorders>
              <w:top w:val="single" w:sz="4" w:space="0" w:color="auto"/>
              <w:left w:val="single" w:sz="4" w:space="0" w:color="auto"/>
              <w:right w:val="single" w:sz="4" w:space="0" w:color="auto"/>
            </w:tcBorders>
          </w:tcPr>
          <w:p w:rsidR="0087482A" w:rsidRPr="0031523A" w:rsidRDefault="0087482A" w:rsidP="004A31D1">
            <w:pPr>
              <w:pStyle w:val="CRCoverPage"/>
              <w:spacing w:after="0"/>
              <w:jc w:val="right"/>
              <w:rPr>
                <w:i/>
                <w:noProof/>
              </w:rPr>
            </w:pPr>
            <w:r w:rsidRPr="0031523A">
              <w:rPr>
                <w:i/>
                <w:noProof/>
                <w:sz w:val="14"/>
              </w:rPr>
              <w:t>CR-Form-v11.1</w:t>
            </w:r>
          </w:p>
        </w:tc>
      </w:tr>
      <w:tr w:rsidR="0087482A" w:rsidRPr="0031523A" w:rsidTr="004A31D1">
        <w:tc>
          <w:tcPr>
            <w:tcW w:w="9641" w:type="dxa"/>
            <w:gridSpan w:val="9"/>
            <w:tcBorders>
              <w:left w:val="single" w:sz="4" w:space="0" w:color="auto"/>
              <w:right w:val="single" w:sz="4" w:space="0" w:color="auto"/>
            </w:tcBorders>
          </w:tcPr>
          <w:p w:rsidR="0087482A" w:rsidRPr="0031523A" w:rsidRDefault="0087482A" w:rsidP="004A31D1">
            <w:pPr>
              <w:pStyle w:val="CRCoverPage"/>
              <w:spacing w:after="0"/>
              <w:jc w:val="center"/>
              <w:rPr>
                <w:noProof/>
              </w:rPr>
            </w:pPr>
            <w:r w:rsidRPr="0031523A">
              <w:rPr>
                <w:b/>
                <w:noProof/>
                <w:sz w:val="32"/>
              </w:rPr>
              <w:t>CHANGE REQUEST</w:t>
            </w:r>
          </w:p>
        </w:tc>
      </w:tr>
      <w:tr w:rsidR="0087482A" w:rsidRPr="0031523A" w:rsidTr="004A31D1">
        <w:tc>
          <w:tcPr>
            <w:tcW w:w="9641" w:type="dxa"/>
            <w:gridSpan w:val="9"/>
            <w:tcBorders>
              <w:left w:val="single" w:sz="4" w:space="0" w:color="auto"/>
              <w:right w:val="single" w:sz="4" w:space="0" w:color="auto"/>
            </w:tcBorders>
          </w:tcPr>
          <w:p w:rsidR="0087482A" w:rsidRPr="0031523A" w:rsidRDefault="0087482A" w:rsidP="004A31D1">
            <w:pPr>
              <w:pStyle w:val="CRCoverPage"/>
              <w:spacing w:after="0"/>
              <w:rPr>
                <w:noProof/>
                <w:sz w:val="8"/>
                <w:szCs w:val="8"/>
              </w:rPr>
            </w:pPr>
          </w:p>
        </w:tc>
      </w:tr>
      <w:tr w:rsidR="0087482A" w:rsidRPr="0031523A" w:rsidTr="004A31D1">
        <w:tc>
          <w:tcPr>
            <w:tcW w:w="142" w:type="dxa"/>
            <w:tcBorders>
              <w:left w:val="single" w:sz="4" w:space="0" w:color="auto"/>
            </w:tcBorders>
          </w:tcPr>
          <w:p w:rsidR="0087482A" w:rsidRPr="0031523A" w:rsidRDefault="0087482A" w:rsidP="004A31D1">
            <w:pPr>
              <w:pStyle w:val="CRCoverPage"/>
              <w:spacing w:after="0"/>
              <w:jc w:val="right"/>
              <w:rPr>
                <w:noProof/>
              </w:rPr>
            </w:pPr>
          </w:p>
        </w:tc>
        <w:tc>
          <w:tcPr>
            <w:tcW w:w="2126" w:type="dxa"/>
            <w:shd w:val="pct30" w:color="FFFF00" w:fill="auto"/>
          </w:tcPr>
          <w:p w:rsidR="0087482A" w:rsidRPr="0031523A" w:rsidRDefault="0087482A" w:rsidP="004A31D1">
            <w:pPr>
              <w:pStyle w:val="CRCoverPage"/>
              <w:spacing w:after="0"/>
              <w:rPr>
                <w:b/>
                <w:noProof/>
                <w:sz w:val="28"/>
                <w:lang w:eastAsia="zh-CN"/>
              </w:rPr>
            </w:pPr>
            <w:r>
              <w:rPr>
                <w:b/>
                <w:noProof/>
                <w:sz w:val="28"/>
              </w:rPr>
              <w:t>36.211</w:t>
            </w:r>
          </w:p>
        </w:tc>
        <w:tc>
          <w:tcPr>
            <w:tcW w:w="709" w:type="dxa"/>
          </w:tcPr>
          <w:p w:rsidR="0087482A" w:rsidRPr="0031523A" w:rsidRDefault="0087482A" w:rsidP="004A31D1">
            <w:pPr>
              <w:pStyle w:val="CRCoverPage"/>
              <w:spacing w:after="0"/>
              <w:jc w:val="center"/>
              <w:rPr>
                <w:noProof/>
              </w:rPr>
            </w:pPr>
            <w:r w:rsidRPr="0031523A">
              <w:rPr>
                <w:b/>
                <w:noProof/>
                <w:sz w:val="28"/>
              </w:rPr>
              <w:t>CR</w:t>
            </w:r>
          </w:p>
        </w:tc>
        <w:tc>
          <w:tcPr>
            <w:tcW w:w="1276" w:type="dxa"/>
            <w:shd w:val="pct30" w:color="FFFF00" w:fill="auto"/>
          </w:tcPr>
          <w:p w:rsidR="0087482A" w:rsidRPr="0031523A" w:rsidRDefault="00BC3A68" w:rsidP="004A31D1">
            <w:pPr>
              <w:pStyle w:val="CRCoverPage"/>
              <w:spacing w:after="0"/>
              <w:rPr>
                <w:noProof/>
                <w:lang w:eastAsia="zh-CN"/>
              </w:rPr>
            </w:pPr>
            <w:r>
              <w:rPr>
                <w:b/>
                <w:noProof/>
                <w:sz w:val="28"/>
                <w:lang w:eastAsia="zh-CN"/>
              </w:rPr>
              <w:t>0270</w:t>
            </w:r>
            <w:bookmarkStart w:id="0" w:name="_GoBack"/>
            <w:bookmarkEnd w:id="0"/>
          </w:p>
        </w:tc>
        <w:tc>
          <w:tcPr>
            <w:tcW w:w="709" w:type="dxa"/>
          </w:tcPr>
          <w:p w:rsidR="0087482A" w:rsidRPr="0031523A" w:rsidRDefault="0087482A" w:rsidP="004A31D1">
            <w:pPr>
              <w:pStyle w:val="CRCoverPage"/>
              <w:tabs>
                <w:tab w:val="right" w:pos="625"/>
              </w:tabs>
              <w:spacing w:after="0"/>
              <w:jc w:val="center"/>
              <w:rPr>
                <w:noProof/>
              </w:rPr>
            </w:pPr>
            <w:r w:rsidRPr="0031523A">
              <w:rPr>
                <w:b/>
                <w:bCs/>
                <w:noProof/>
                <w:sz w:val="28"/>
              </w:rPr>
              <w:t>rev</w:t>
            </w:r>
          </w:p>
        </w:tc>
        <w:tc>
          <w:tcPr>
            <w:tcW w:w="425" w:type="dxa"/>
            <w:shd w:val="pct30" w:color="FFFF00" w:fill="auto"/>
          </w:tcPr>
          <w:p w:rsidR="0087482A" w:rsidRPr="004A77CD" w:rsidRDefault="0087482A" w:rsidP="004A31D1">
            <w:pPr>
              <w:pStyle w:val="CRCoverPage"/>
              <w:spacing w:after="0"/>
              <w:jc w:val="center"/>
              <w:rPr>
                <w:b/>
                <w:noProof/>
                <w:sz w:val="28"/>
                <w:szCs w:val="28"/>
                <w:lang w:eastAsia="zh-CN"/>
              </w:rPr>
            </w:pPr>
            <w:r>
              <w:rPr>
                <w:rFonts w:hint="eastAsia"/>
                <w:b/>
                <w:noProof/>
                <w:sz w:val="28"/>
                <w:szCs w:val="28"/>
                <w:lang w:eastAsia="zh-CN"/>
              </w:rPr>
              <w:t>-</w:t>
            </w:r>
          </w:p>
        </w:tc>
        <w:tc>
          <w:tcPr>
            <w:tcW w:w="2693" w:type="dxa"/>
          </w:tcPr>
          <w:p w:rsidR="0087482A" w:rsidRPr="0031523A" w:rsidRDefault="0087482A" w:rsidP="004A31D1">
            <w:pPr>
              <w:pStyle w:val="CRCoverPage"/>
              <w:tabs>
                <w:tab w:val="right" w:pos="1825"/>
              </w:tabs>
              <w:spacing w:after="0"/>
              <w:jc w:val="center"/>
              <w:rPr>
                <w:noProof/>
              </w:rPr>
            </w:pPr>
            <w:r w:rsidRPr="0031523A">
              <w:rPr>
                <w:b/>
                <w:noProof/>
                <w:sz w:val="28"/>
                <w:szCs w:val="28"/>
              </w:rPr>
              <w:t>Current version:</w:t>
            </w:r>
          </w:p>
        </w:tc>
        <w:tc>
          <w:tcPr>
            <w:tcW w:w="1418" w:type="dxa"/>
            <w:shd w:val="pct30" w:color="FFFF00" w:fill="auto"/>
          </w:tcPr>
          <w:p w:rsidR="0087482A" w:rsidRPr="0031523A" w:rsidRDefault="0087482A" w:rsidP="004A31D1">
            <w:pPr>
              <w:pStyle w:val="CRCoverPage"/>
              <w:spacing w:after="0"/>
              <w:jc w:val="center"/>
              <w:rPr>
                <w:noProof/>
                <w:lang w:eastAsia="zh-CN"/>
              </w:rPr>
            </w:pPr>
            <w:r>
              <w:rPr>
                <w:b/>
                <w:noProof/>
                <w:sz w:val="32"/>
                <w:lang w:eastAsia="zh-CN"/>
              </w:rPr>
              <w:t>13.2.0</w:t>
            </w:r>
          </w:p>
        </w:tc>
        <w:tc>
          <w:tcPr>
            <w:tcW w:w="143" w:type="dxa"/>
            <w:tcBorders>
              <w:right w:val="single" w:sz="4" w:space="0" w:color="auto"/>
            </w:tcBorders>
          </w:tcPr>
          <w:p w:rsidR="0087482A" w:rsidRPr="0031523A" w:rsidRDefault="0087482A" w:rsidP="004A31D1">
            <w:pPr>
              <w:pStyle w:val="CRCoverPage"/>
              <w:spacing w:after="0"/>
              <w:rPr>
                <w:noProof/>
              </w:rPr>
            </w:pPr>
          </w:p>
        </w:tc>
      </w:tr>
      <w:tr w:rsidR="0087482A" w:rsidRPr="0031523A" w:rsidTr="004A31D1">
        <w:tc>
          <w:tcPr>
            <w:tcW w:w="9641" w:type="dxa"/>
            <w:gridSpan w:val="9"/>
            <w:tcBorders>
              <w:left w:val="single" w:sz="4" w:space="0" w:color="auto"/>
              <w:right w:val="single" w:sz="4" w:space="0" w:color="auto"/>
            </w:tcBorders>
          </w:tcPr>
          <w:p w:rsidR="0087482A" w:rsidRPr="0031523A" w:rsidRDefault="0087482A" w:rsidP="004A31D1">
            <w:pPr>
              <w:pStyle w:val="CRCoverPage"/>
              <w:spacing w:after="0"/>
              <w:rPr>
                <w:noProof/>
              </w:rPr>
            </w:pPr>
          </w:p>
        </w:tc>
      </w:tr>
      <w:tr w:rsidR="0087482A" w:rsidRPr="0031523A" w:rsidTr="004A31D1">
        <w:tc>
          <w:tcPr>
            <w:tcW w:w="9641" w:type="dxa"/>
            <w:gridSpan w:val="9"/>
            <w:tcBorders>
              <w:top w:val="single" w:sz="4" w:space="0" w:color="auto"/>
            </w:tcBorders>
          </w:tcPr>
          <w:p w:rsidR="0087482A" w:rsidRPr="0031523A" w:rsidRDefault="0087482A" w:rsidP="004A31D1">
            <w:pPr>
              <w:pStyle w:val="CRCoverPage"/>
              <w:spacing w:after="0"/>
              <w:jc w:val="center"/>
              <w:rPr>
                <w:rFonts w:cs="Arial"/>
                <w:i/>
                <w:noProof/>
              </w:rPr>
            </w:pPr>
            <w:r w:rsidRPr="0031523A">
              <w:rPr>
                <w:rFonts w:cs="Arial"/>
                <w:i/>
                <w:noProof/>
              </w:rPr>
              <w:t xml:space="preserve">For </w:t>
            </w:r>
            <w:hyperlink r:id="rId9" w:anchor="_blank" w:history="1">
              <w:r w:rsidRPr="0031523A">
                <w:rPr>
                  <w:rStyle w:val="Hyperlink"/>
                  <w:rFonts w:cs="Arial"/>
                  <w:b/>
                  <w:i/>
                  <w:noProof/>
                  <w:color w:val="FF0000"/>
                </w:rPr>
                <w:t>HE</w:t>
              </w:r>
              <w:bookmarkStart w:id="1" w:name="_Hlt497126619"/>
              <w:r w:rsidRPr="0031523A">
                <w:rPr>
                  <w:rStyle w:val="Hyperlink"/>
                  <w:rFonts w:cs="Arial"/>
                  <w:b/>
                  <w:i/>
                  <w:noProof/>
                  <w:color w:val="FF0000"/>
                </w:rPr>
                <w:t>L</w:t>
              </w:r>
              <w:bookmarkEnd w:id="1"/>
              <w:r w:rsidRPr="0031523A">
                <w:rPr>
                  <w:rStyle w:val="Hyperlink"/>
                  <w:rFonts w:cs="Arial"/>
                  <w:b/>
                  <w:i/>
                  <w:noProof/>
                  <w:color w:val="FF0000"/>
                </w:rPr>
                <w:t>P</w:t>
              </w:r>
            </w:hyperlink>
            <w:r w:rsidRPr="0031523A">
              <w:rPr>
                <w:rFonts w:cs="Arial"/>
                <w:b/>
                <w:i/>
                <w:noProof/>
                <w:color w:val="FF0000"/>
              </w:rPr>
              <w:t xml:space="preserve"> </w:t>
            </w:r>
            <w:r w:rsidRPr="0031523A">
              <w:rPr>
                <w:rFonts w:cs="Arial"/>
                <w:i/>
                <w:noProof/>
              </w:rPr>
              <w:t xml:space="preserve">on using this form: comprehensive instructions can be found at </w:t>
            </w:r>
            <w:r w:rsidRPr="0031523A">
              <w:rPr>
                <w:rFonts w:cs="Arial"/>
                <w:i/>
                <w:noProof/>
              </w:rPr>
              <w:br/>
            </w:r>
            <w:hyperlink r:id="rId10" w:history="1">
              <w:r w:rsidRPr="0031523A">
                <w:rPr>
                  <w:rStyle w:val="Hyperlink"/>
                  <w:rFonts w:cs="Arial"/>
                  <w:i/>
                  <w:noProof/>
                </w:rPr>
                <w:t>http://www.3gpp.org/Change-Requests</w:t>
              </w:r>
            </w:hyperlink>
            <w:r w:rsidRPr="0031523A">
              <w:rPr>
                <w:rFonts w:cs="Arial"/>
                <w:i/>
                <w:noProof/>
              </w:rPr>
              <w:t>.</w:t>
            </w:r>
          </w:p>
        </w:tc>
      </w:tr>
      <w:tr w:rsidR="0087482A" w:rsidRPr="0031523A" w:rsidTr="004A31D1">
        <w:tc>
          <w:tcPr>
            <w:tcW w:w="9641" w:type="dxa"/>
            <w:gridSpan w:val="9"/>
          </w:tcPr>
          <w:p w:rsidR="0087482A" w:rsidRPr="0031523A" w:rsidRDefault="0087482A" w:rsidP="004A31D1">
            <w:pPr>
              <w:pStyle w:val="CRCoverPage"/>
              <w:spacing w:after="0"/>
              <w:rPr>
                <w:noProof/>
                <w:sz w:val="8"/>
                <w:szCs w:val="8"/>
              </w:rPr>
            </w:pPr>
          </w:p>
        </w:tc>
      </w:tr>
    </w:tbl>
    <w:p w:rsidR="0087482A" w:rsidRDefault="0087482A" w:rsidP="008748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482A" w:rsidRPr="0031523A" w:rsidTr="004A31D1">
        <w:tc>
          <w:tcPr>
            <w:tcW w:w="2835" w:type="dxa"/>
          </w:tcPr>
          <w:p w:rsidR="0087482A" w:rsidRPr="0031523A" w:rsidRDefault="0087482A" w:rsidP="004A31D1">
            <w:pPr>
              <w:pStyle w:val="CRCoverPage"/>
              <w:tabs>
                <w:tab w:val="right" w:pos="2751"/>
              </w:tabs>
              <w:spacing w:after="0"/>
              <w:rPr>
                <w:b/>
                <w:i/>
                <w:noProof/>
              </w:rPr>
            </w:pPr>
            <w:r w:rsidRPr="0031523A">
              <w:rPr>
                <w:b/>
                <w:i/>
                <w:noProof/>
              </w:rPr>
              <w:t>Proposed change affects:</w:t>
            </w:r>
          </w:p>
        </w:tc>
        <w:tc>
          <w:tcPr>
            <w:tcW w:w="1418" w:type="dxa"/>
          </w:tcPr>
          <w:p w:rsidR="0087482A" w:rsidRPr="0031523A" w:rsidRDefault="0087482A" w:rsidP="004A31D1">
            <w:pPr>
              <w:pStyle w:val="CRCoverPage"/>
              <w:spacing w:after="0"/>
              <w:jc w:val="right"/>
              <w:rPr>
                <w:noProof/>
              </w:rPr>
            </w:pPr>
            <w:r w:rsidRPr="00315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482A" w:rsidRPr="0031523A" w:rsidRDefault="0087482A" w:rsidP="004A31D1">
            <w:pPr>
              <w:pStyle w:val="CRCoverPage"/>
              <w:spacing w:after="0"/>
              <w:jc w:val="center"/>
              <w:rPr>
                <w:b/>
                <w:caps/>
                <w:noProof/>
              </w:rPr>
            </w:pPr>
          </w:p>
        </w:tc>
        <w:tc>
          <w:tcPr>
            <w:tcW w:w="709" w:type="dxa"/>
            <w:tcBorders>
              <w:left w:val="single" w:sz="4" w:space="0" w:color="auto"/>
            </w:tcBorders>
          </w:tcPr>
          <w:p w:rsidR="0087482A" w:rsidRPr="0031523A" w:rsidRDefault="0087482A" w:rsidP="004A31D1">
            <w:pPr>
              <w:pStyle w:val="CRCoverPage"/>
              <w:spacing w:after="0"/>
              <w:jc w:val="right"/>
              <w:rPr>
                <w:noProof/>
                <w:u w:val="single"/>
              </w:rPr>
            </w:pPr>
            <w:r w:rsidRPr="003152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482A" w:rsidRPr="0031523A" w:rsidRDefault="0087482A" w:rsidP="004A31D1">
            <w:pPr>
              <w:pStyle w:val="CRCoverPage"/>
              <w:spacing w:after="0"/>
              <w:jc w:val="center"/>
              <w:rPr>
                <w:b/>
                <w:caps/>
                <w:noProof/>
              </w:rPr>
            </w:pPr>
            <w:r w:rsidRPr="0031523A">
              <w:rPr>
                <w:b/>
                <w:caps/>
                <w:noProof/>
              </w:rPr>
              <w:t>X</w:t>
            </w:r>
          </w:p>
        </w:tc>
        <w:tc>
          <w:tcPr>
            <w:tcW w:w="2126" w:type="dxa"/>
          </w:tcPr>
          <w:p w:rsidR="0087482A" w:rsidRPr="0031523A" w:rsidRDefault="0087482A" w:rsidP="004A31D1">
            <w:pPr>
              <w:pStyle w:val="CRCoverPage"/>
              <w:spacing w:after="0"/>
              <w:jc w:val="right"/>
              <w:rPr>
                <w:noProof/>
                <w:u w:val="single"/>
              </w:rPr>
            </w:pPr>
            <w:r w:rsidRPr="00315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482A" w:rsidRPr="0031523A" w:rsidRDefault="0087482A" w:rsidP="004A31D1">
            <w:pPr>
              <w:pStyle w:val="CRCoverPage"/>
              <w:spacing w:after="0"/>
              <w:jc w:val="center"/>
              <w:rPr>
                <w:b/>
                <w:caps/>
                <w:noProof/>
              </w:rPr>
            </w:pPr>
            <w:r w:rsidRPr="0031523A">
              <w:rPr>
                <w:b/>
                <w:caps/>
                <w:noProof/>
              </w:rPr>
              <w:t>X</w:t>
            </w:r>
          </w:p>
        </w:tc>
        <w:tc>
          <w:tcPr>
            <w:tcW w:w="1418" w:type="dxa"/>
            <w:tcBorders>
              <w:left w:val="nil"/>
            </w:tcBorders>
          </w:tcPr>
          <w:p w:rsidR="0087482A" w:rsidRPr="0031523A" w:rsidRDefault="0087482A" w:rsidP="004A31D1">
            <w:pPr>
              <w:pStyle w:val="CRCoverPage"/>
              <w:spacing w:after="0"/>
              <w:jc w:val="right"/>
              <w:rPr>
                <w:noProof/>
              </w:rPr>
            </w:pPr>
            <w:r w:rsidRPr="003152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482A" w:rsidRPr="0031523A" w:rsidRDefault="0087482A" w:rsidP="004A31D1">
            <w:pPr>
              <w:pStyle w:val="CRCoverPage"/>
              <w:spacing w:after="0"/>
              <w:jc w:val="center"/>
              <w:rPr>
                <w:b/>
                <w:bCs/>
                <w:caps/>
                <w:noProof/>
              </w:rPr>
            </w:pPr>
          </w:p>
        </w:tc>
      </w:tr>
    </w:tbl>
    <w:p w:rsidR="0087482A" w:rsidRDefault="0087482A" w:rsidP="0087482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482A" w:rsidRPr="0031523A" w:rsidTr="004A31D1">
        <w:tc>
          <w:tcPr>
            <w:tcW w:w="9641" w:type="dxa"/>
            <w:gridSpan w:val="11"/>
          </w:tcPr>
          <w:p w:rsidR="0087482A" w:rsidRPr="0031523A" w:rsidRDefault="0087482A" w:rsidP="004A31D1">
            <w:pPr>
              <w:pStyle w:val="CRCoverPage"/>
              <w:spacing w:after="0"/>
              <w:rPr>
                <w:noProof/>
                <w:sz w:val="8"/>
                <w:szCs w:val="8"/>
              </w:rPr>
            </w:pPr>
          </w:p>
        </w:tc>
      </w:tr>
      <w:tr w:rsidR="0087482A" w:rsidRPr="0031523A" w:rsidTr="004A31D1">
        <w:tc>
          <w:tcPr>
            <w:tcW w:w="1843" w:type="dxa"/>
            <w:tcBorders>
              <w:top w:val="single" w:sz="4" w:space="0" w:color="auto"/>
              <w:left w:val="single" w:sz="4" w:space="0" w:color="auto"/>
            </w:tcBorders>
          </w:tcPr>
          <w:p w:rsidR="0087482A" w:rsidRPr="0031523A" w:rsidRDefault="0087482A" w:rsidP="004A31D1">
            <w:pPr>
              <w:pStyle w:val="CRCoverPage"/>
              <w:tabs>
                <w:tab w:val="right" w:pos="1759"/>
              </w:tabs>
              <w:spacing w:after="0"/>
              <w:rPr>
                <w:b/>
                <w:i/>
                <w:noProof/>
              </w:rPr>
            </w:pPr>
            <w:r w:rsidRPr="0031523A">
              <w:rPr>
                <w:b/>
                <w:i/>
                <w:noProof/>
              </w:rPr>
              <w:t>Title:</w:t>
            </w:r>
            <w:r w:rsidRPr="0031523A">
              <w:rPr>
                <w:b/>
                <w:i/>
                <w:noProof/>
              </w:rPr>
              <w:tab/>
            </w:r>
          </w:p>
        </w:tc>
        <w:tc>
          <w:tcPr>
            <w:tcW w:w="7798" w:type="dxa"/>
            <w:gridSpan w:val="10"/>
            <w:tcBorders>
              <w:top w:val="single" w:sz="4" w:space="0" w:color="auto"/>
              <w:right w:val="single" w:sz="4" w:space="0" w:color="auto"/>
            </w:tcBorders>
            <w:shd w:val="pct30" w:color="FFFF00" w:fill="auto"/>
          </w:tcPr>
          <w:p w:rsidR="0087482A" w:rsidRPr="00B36D43" w:rsidRDefault="0087482A" w:rsidP="000E704F">
            <w:pPr>
              <w:pStyle w:val="CRCoverPage"/>
              <w:spacing w:after="0"/>
              <w:ind w:left="100"/>
              <w:rPr>
                <w:noProof/>
              </w:rPr>
            </w:pPr>
            <w:r w:rsidRPr="00B25EFB">
              <w:rPr>
                <w:rFonts w:cs="Arial"/>
              </w:rPr>
              <w:t>Corrections on</w:t>
            </w:r>
            <w:r w:rsidR="000E704F">
              <w:rPr>
                <w:rFonts w:cs="Arial"/>
              </w:rPr>
              <w:t xml:space="preserve"> </w:t>
            </w:r>
            <w:r w:rsidR="00CB7F4E" w:rsidRPr="00CB7F4E">
              <w:rPr>
                <w:rFonts w:cs="Arial"/>
              </w:rPr>
              <w:t>Narrowband reference signal (NRS)</w:t>
            </w:r>
            <w:r w:rsidR="00CB7F4E">
              <w:rPr>
                <w:rFonts w:cs="Arial"/>
              </w:rPr>
              <w:t xml:space="preserve"> </w:t>
            </w:r>
            <w:r>
              <w:rPr>
                <w:rFonts w:cs="Arial"/>
              </w:rPr>
              <w:t>in TS 36.211</w:t>
            </w:r>
          </w:p>
        </w:tc>
      </w:tr>
      <w:tr w:rsidR="0087482A" w:rsidRPr="0031523A" w:rsidTr="004A31D1">
        <w:tc>
          <w:tcPr>
            <w:tcW w:w="1843" w:type="dxa"/>
            <w:tcBorders>
              <w:left w:val="single" w:sz="4" w:space="0" w:color="auto"/>
            </w:tcBorders>
          </w:tcPr>
          <w:p w:rsidR="0087482A" w:rsidRPr="0031523A" w:rsidRDefault="0087482A" w:rsidP="004A31D1">
            <w:pPr>
              <w:pStyle w:val="CRCoverPage"/>
              <w:spacing w:after="0"/>
              <w:rPr>
                <w:b/>
                <w:i/>
                <w:noProof/>
                <w:sz w:val="8"/>
                <w:szCs w:val="8"/>
              </w:rPr>
            </w:pPr>
          </w:p>
        </w:tc>
        <w:tc>
          <w:tcPr>
            <w:tcW w:w="7798" w:type="dxa"/>
            <w:gridSpan w:val="10"/>
            <w:tcBorders>
              <w:right w:val="single" w:sz="4" w:space="0" w:color="auto"/>
            </w:tcBorders>
          </w:tcPr>
          <w:p w:rsidR="0087482A" w:rsidRPr="00406FC5" w:rsidRDefault="0087482A" w:rsidP="004A31D1">
            <w:pPr>
              <w:pStyle w:val="CRCoverPage"/>
              <w:spacing w:after="0"/>
              <w:rPr>
                <w:noProof/>
                <w:sz w:val="8"/>
                <w:szCs w:val="8"/>
              </w:rPr>
            </w:pPr>
          </w:p>
        </w:tc>
      </w:tr>
      <w:tr w:rsidR="0087482A" w:rsidRPr="0031523A" w:rsidTr="004A31D1">
        <w:tc>
          <w:tcPr>
            <w:tcW w:w="1843" w:type="dxa"/>
            <w:tcBorders>
              <w:left w:val="single" w:sz="4" w:space="0" w:color="auto"/>
            </w:tcBorders>
          </w:tcPr>
          <w:p w:rsidR="0087482A" w:rsidRPr="0031523A" w:rsidRDefault="0087482A" w:rsidP="004A31D1">
            <w:pPr>
              <w:pStyle w:val="CRCoverPage"/>
              <w:tabs>
                <w:tab w:val="right" w:pos="1759"/>
              </w:tabs>
              <w:spacing w:after="0"/>
              <w:rPr>
                <w:b/>
                <w:i/>
                <w:noProof/>
              </w:rPr>
            </w:pPr>
            <w:r w:rsidRPr="0031523A">
              <w:rPr>
                <w:b/>
                <w:i/>
                <w:noProof/>
              </w:rPr>
              <w:t>Source to WG:</w:t>
            </w:r>
          </w:p>
        </w:tc>
        <w:tc>
          <w:tcPr>
            <w:tcW w:w="7798" w:type="dxa"/>
            <w:gridSpan w:val="10"/>
            <w:tcBorders>
              <w:right w:val="single" w:sz="4" w:space="0" w:color="auto"/>
            </w:tcBorders>
            <w:shd w:val="pct30" w:color="FFFF00" w:fill="auto"/>
          </w:tcPr>
          <w:p w:rsidR="0087482A" w:rsidRPr="0031523A" w:rsidRDefault="0087482A" w:rsidP="004A31D1">
            <w:pPr>
              <w:pStyle w:val="CRCoverPage"/>
              <w:spacing w:after="0"/>
              <w:ind w:left="100"/>
              <w:rPr>
                <w:noProof/>
                <w:lang w:eastAsia="zh-CN"/>
              </w:rPr>
            </w:pPr>
            <w:r>
              <w:rPr>
                <w:noProof/>
                <w:lang w:eastAsia="zh-CN"/>
              </w:rPr>
              <w:t>Ericsson</w:t>
            </w:r>
          </w:p>
        </w:tc>
      </w:tr>
      <w:tr w:rsidR="0087482A" w:rsidRPr="0031523A" w:rsidTr="004A31D1">
        <w:tc>
          <w:tcPr>
            <w:tcW w:w="1843" w:type="dxa"/>
            <w:tcBorders>
              <w:left w:val="single" w:sz="4" w:space="0" w:color="auto"/>
            </w:tcBorders>
          </w:tcPr>
          <w:p w:rsidR="0087482A" w:rsidRPr="0031523A" w:rsidRDefault="0087482A" w:rsidP="004A31D1">
            <w:pPr>
              <w:pStyle w:val="CRCoverPage"/>
              <w:tabs>
                <w:tab w:val="right" w:pos="1759"/>
              </w:tabs>
              <w:spacing w:after="0"/>
              <w:rPr>
                <w:b/>
                <w:i/>
                <w:noProof/>
              </w:rPr>
            </w:pPr>
            <w:r w:rsidRPr="0031523A">
              <w:rPr>
                <w:b/>
                <w:i/>
                <w:noProof/>
              </w:rPr>
              <w:t>Source to TSG:</w:t>
            </w:r>
          </w:p>
        </w:tc>
        <w:tc>
          <w:tcPr>
            <w:tcW w:w="7798" w:type="dxa"/>
            <w:gridSpan w:val="10"/>
            <w:tcBorders>
              <w:right w:val="single" w:sz="4" w:space="0" w:color="auto"/>
            </w:tcBorders>
            <w:shd w:val="pct30" w:color="FFFF00" w:fill="auto"/>
          </w:tcPr>
          <w:p w:rsidR="0087482A" w:rsidRPr="0031523A" w:rsidRDefault="0087482A" w:rsidP="004A31D1">
            <w:pPr>
              <w:pStyle w:val="CRCoverPage"/>
              <w:spacing w:after="0"/>
              <w:ind w:left="100"/>
              <w:rPr>
                <w:noProof/>
                <w:lang w:eastAsia="zh-CN"/>
              </w:rPr>
            </w:pPr>
          </w:p>
        </w:tc>
      </w:tr>
      <w:tr w:rsidR="0087482A" w:rsidRPr="0031523A" w:rsidTr="004A31D1">
        <w:tc>
          <w:tcPr>
            <w:tcW w:w="1843" w:type="dxa"/>
            <w:tcBorders>
              <w:left w:val="single" w:sz="4" w:space="0" w:color="auto"/>
            </w:tcBorders>
          </w:tcPr>
          <w:p w:rsidR="0087482A" w:rsidRPr="0031523A" w:rsidRDefault="0087482A" w:rsidP="004A31D1">
            <w:pPr>
              <w:pStyle w:val="CRCoverPage"/>
              <w:spacing w:after="0"/>
              <w:rPr>
                <w:b/>
                <w:i/>
                <w:noProof/>
                <w:sz w:val="8"/>
                <w:szCs w:val="8"/>
              </w:rPr>
            </w:pPr>
          </w:p>
        </w:tc>
        <w:tc>
          <w:tcPr>
            <w:tcW w:w="7798" w:type="dxa"/>
            <w:gridSpan w:val="10"/>
            <w:tcBorders>
              <w:right w:val="single" w:sz="4" w:space="0" w:color="auto"/>
            </w:tcBorders>
          </w:tcPr>
          <w:p w:rsidR="0087482A" w:rsidRPr="0031523A" w:rsidRDefault="0087482A" w:rsidP="004A31D1">
            <w:pPr>
              <w:pStyle w:val="CRCoverPage"/>
              <w:spacing w:after="0"/>
              <w:rPr>
                <w:noProof/>
                <w:sz w:val="8"/>
                <w:szCs w:val="8"/>
              </w:rPr>
            </w:pPr>
          </w:p>
        </w:tc>
      </w:tr>
      <w:tr w:rsidR="0087482A" w:rsidRPr="0031523A" w:rsidTr="004A31D1">
        <w:tc>
          <w:tcPr>
            <w:tcW w:w="1843" w:type="dxa"/>
            <w:tcBorders>
              <w:left w:val="single" w:sz="4" w:space="0" w:color="auto"/>
            </w:tcBorders>
          </w:tcPr>
          <w:p w:rsidR="0087482A" w:rsidRPr="0031523A" w:rsidRDefault="0087482A" w:rsidP="004A31D1">
            <w:pPr>
              <w:pStyle w:val="CRCoverPage"/>
              <w:tabs>
                <w:tab w:val="right" w:pos="1759"/>
              </w:tabs>
              <w:spacing w:after="0"/>
              <w:rPr>
                <w:b/>
                <w:i/>
                <w:noProof/>
              </w:rPr>
            </w:pPr>
            <w:r w:rsidRPr="0031523A">
              <w:rPr>
                <w:b/>
                <w:i/>
                <w:noProof/>
              </w:rPr>
              <w:t>Work item code:</w:t>
            </w:r>
          </w:p>
        </w:tc>
        <w:tc>
          <w:tcPr>
            <w:tcW w:w="3260" w:type="dxa"/>
            <w:gridSpan w:val="5"/>
            <w:shd w:val="pct30" w:color="FFFF00" w:fill="auto"/>
          </w:tcPr>
          <w:p w:rsidR="0087482A" w:rsidRPr="0031523A" w:rsidRDefault="0087482A" w:rsidP="004A31D1">
            <w:pPr>
              <w:pStyle w:val="CRCoverPage"/>
              <w:spacing w:after="0"/>
              <w:ind w:left="100"/>
              <w:rPr>
                <w:noProof/>
              </w:rPr>
            </w:pPr>
            <w:proofErr w:type="spellStart"/>
            <w:r>
              <w:rPr>
                <w:rFonts w:cs="Arial"/>
              </w:rPr>
              <w:t>NB_IoT</w:t>
            </w:r>
            <w:proofErr w:type="spellEnd"/>
          </w:p>
        </w:tc>
        <w:tc>
          <w:tcPr>
            <w:tcW w:w="994" w:type="dxa"/>
            <w:gridSpan w:val="2"/>
            <w:tcBorders>
              <w:left w:val="nil"/>
            </w:tcBorders>
          </w:tcPr>
          <w:p w:rsidR="0087482A" w:rsidRPr="0031523A" w:rsidRDefault="0087482A" w:rsidP="004A31D1">
            <w:pPr>
              <w:pStyle w:val="CRCoverPage"/>
              <w:spacing w:after="0"/>
              <w:ind w:right="100"/>
              <w:rPr>
                <w:noProof/>
              </w:rPr>
            </w:pPr>
          </w:p>
        </w:tc>
        <w:tc>
          <w:tcPr>
            <w:tcW w:w="1417" w:type="dxa"/>
            <w:gridSpan w:val="2"/>
            <w:tcBorders>
              <w:left w:val="nil"/>
            </w:tcBorders>
          </w:tcPr>
          <w:p w:rsidR="0087482A" w:rsidRPr="0031523A" w:rsidRDefault="0087482A" w:rsidP="004A31D1">
            <w:pPr>
              <w:pStyle w:val="CRCoverPage"/>
              <w:spacing w:after="0"/>
              <w:jc w:val="right"/>
              <w:rPr>
                <w:noProof/>
              </w:rPr>
            </w:pPr>
            <w:r w:rsidRPr="0031523A">
              <w:rPr>
                <w:b/>
                <w:i/>
                <w:noProof/>
              </w:rPr>
              <w:t>Date:</w:t>
            </w:r>
          </w:p>
        </w:tc>
        <w:tc>
          <w:tcPr>
            <w:tcW w:w="2127" w:type="dxa"/>
            <w:tcBorders>
              <w:right w:val="single" w:sz="4" w:space="0" w:color="auto"/>
            </w:tcBorders>
            <w:shd w:val="pct30" w:color="FFFF00" w:fill="auto"/>
          </w:tcPr>
          <w:p w:rsidR="0087482A" w:rsidRPr="002D3381" w:rsidRDefault="0087482A" w:rsidP="004A31D1">
            <w:pPr>
              <w:pStyle w:val="CRCoverPage"/>
              <w:spacing w:after="0"/>
              <w:ind w:left="100"/>
              <w:rPr>
                <w:rFonts w:eastAsiaTheme="minorEastAsia"/>
                <w:noProof/>
                <w:lang w:eastAsia="zh-CN"/>
              </w:rPr>
            </w:pPr>
            <w:r w:rsidRPr="0031523A">
              <w:rPr>
                <w:rFonts w:hint="eastAsia"/>
                <w:noProof/>
                <w:lang w:eastAsia="zh-CN"/>
              </w:rPr>
              <w:t>201</w:t>
            </w:r>
            <w:r>
              <w:rPr>
                <w:rFonts w:hint="eastAsia"/>
                <w:noProof/>
                <w:lang w:eastAsia="zh-CN"/>
              </w:rPr>
              <w:t>6</w:t>
            </w:r>
            <w:r w:rsidRPr="0031523A">
              <w:rPr>
                <w:noProof/>
              </w:rPr>
              <w:t>-</w:t>
            </w:r>
            <w:r>
              <w:rPr>
                <w:rFonts w:eastAsiaTheme="minorEastAsia" w:hint="eastAsia"/>
                <w:noProof/>
                <w:lang w:eastAsia="zh-CN"/>
              </w:rPr>
              <w:t>08</w:t>
            </w:r>
            <w:r>
              <w:rPr>
                <w:noProof/>
                <w:lang w:eastAsia="zh-CN"/>
              </w:rPr>
              <w:t>-</w:t>
            </w:r>
            <w:r>
              <w:rPr>
                <w:rFonts w:eastAsiaTheme="minorEastAsia" w:hint="eastAsia"/>
                <w:noProof/>
                <w:lang w:eastAsia="zh-CN"/>
              </w:rPr>
              <w:t>22</w:t>
            </w:r>
          </w:p>
        </w:tc>
      </w:tr>
      <w:tr w:rsidR="0087482A" w:rsidRPr="0031523A" w:rsidTr="004A31D1">
        <w:tc>
          <w:tcPr>
            <w:tcW w:w="1843" w:type="dxa"/>
            <w:tcBorders>
              <w:left w:val="single" w:sz="4" w:space="0" w:color="auto"/>
            </w:tcBorders>
          </w:tcPr>
          <w:p w:rsidR="0087482A" w:rsidRPr="0031523A" w:rsidRDefault="0087482A" w:rsidP="004A31D1">
            <w:pPr>
              <w:pStyle w:val="CRCoverPage"/>
              <w:spacing w:after="0"/>
              <w:rPr>
                <w:b/>
                <w:i/>
                <w:noProof/>
                <w:sz w:val="8"/>
                <w:szCs w:val="8"/>
              </w:rPr>
            </w:pPr>
          </w:p>
        </w:tc>
        <w:tc>
          <w:tcPr>
            <w:tcW w:w="1560" w:type="dxa"/>
            <w:gridSpan w:val="4"/>
          </w:tcPr>
          <w:p w:rsidR="0087482A" w:rsidRPr="0031523A" w:rsidRDefault="0087482A" w:rsidP="004A31D1">
            <w:pPr>
              <w:pStyle w:val="CRCoverPage"/>
              <w:spacing w:after="0"/>
              <w:rPr>
                <w:noProof/>
                <w:sz w:val="8"/>
                <w:szCs w:val="8"/>
              </w:rPr>
            </w:pPr>
          </w:p>
        </w:tc>
        <w:tc>
          <w:tcPr>
            <w:tcW w:w="2694" w:type="dxa"/>
            <w:gridSpan w:val="3"/>
          </w:tcPr>
          <w:p w:rsidR="0087482A" w:rsidRPr="0031523A" w:rsidRDefault="0087482A" w:rsidP="004A31D1">
            <w:pPr>
              <w:pStyle w:val="CRCoverPage"/>
              <w:spacing w:after="0"/>
              <w:rPr>
                <w:noProof/>
                <w:sz w:val="8"/>
                <w:szCs w:val="8"/>
              </w:rPr>
            </w:pPr>
          </w:p>
        </w:tc>
        <w:tc>
          <w:tcPr>
            <w:tcW w:w="1417" w:type="dxa"/>
            <w:gridSpan w:val="2"/>
          </w:tcPr>
          <w:p w:rsidR="0087482A" w:rsidRPr="0031523A" w:rsidRDefault="0087482A" w:rsidP="004A31D1">
            <w:pPr>
              <w:pStyle w:val="CRCoverPage"/>
              <w:spacing w:after="0"/>
              <w:rPr>
                <w:noProof/>
                <w:sz w:val="8"/>
                <w:szCs w:val="8"/>
              </w:rPr>
            </w:pPr>
          </w:p>
        </w:tc>
        <w:tc>
          <w:tcPr>
            <w:tcW w:w="2127" w:type="dxa"/>
            <w:tcBorders>
              <w:right w:val="single" w:sz="4" w:space="0" w:color="auto"/>
            </w:tcBorders>
          </w:tcPr>
          <w:p w:rsidR="0087482A" w:rsidRPr="0031523A" w:rsidRDefault="0087482A" w:rsidP="004A31D1">
            <w:pPr>
              <w:pStyle w:val="CRCoverPage"/>
              <w:spacing w:after="0"/>
              <w:rPr>
                <w:noProof/>
                <w:sz w:val="8"/>
                <w:szCs w:val="8"/>
              </w:rPr>
            </w:pPr>
          </w:p>
        </w:tc>
      </w:tr>
      <w:tr w:rsidR="0087482A" w:rsidRPr="0031523A" w:rsidTr="004A31D1">
        <w:trPr>
          <w:cantSplit/>
        </w:trPr>
        <w:tc>
          <w:tcPr>
            <w:tcW w:w="1843" w:type="dxa"/>
            <w:tcBorders>
              <w:left w:val="single" w:sz="4" w:space="0" w:color="auto"/>
            </w:tcBorders>
          </w:tcPr>
          <w:p w:rsidR="0087482A" w:rsidRPr="0031523A" w:rsidRDefault="0087482A" w:rsidP="004A31D1">
            <w:pPr>
              <w:pStyle w:val="CRCoverPage"/>
              <w:tabs>
                <w:tab w:val="right" w:pos="1759"/>
              </w:tabs>
              <w:spacing w:after="0"/>
              <w:rPr>
                <w:b/>
                <w:i/>
                <w:noProof/>
              </w:rPr>
            </w:pPr>
            <w:r w:rsidRPr="0031523A">
              <w:rPr>
                <w:b/>
                <w:i/>
                <w:noProof/>
              </w:rPr>
              <w:t>Category:</w:t>
            </w:r>
          </w:p>
        </w:tc>
        <w:tc>
          <w:tcPr>
            <w:tcW w:w="425" w:type="dxa"/>
            <w:shd w:val="pct30" w:color="FFFF00" w:fill="auto"/>
          </w:tcPr>
          <w:p w:rsidR="0087482A" w:rsidRPr="0031523A" w:rsidRDefault="0087482A" w:rsidP="004A31D1">
            <w:pPr>
              <w:pStyle w:val="CRCoverPage"/>
              <w:spacing w:after="0"/>
              <w:ind w:left="100"/>
              <w:rPr>
                <w:b/>
                <w:noProof/>
                <w:lang w:eastAsia="zh-CN"/>
              </w:rPr>
            </w:pPr>
            <w:r>
              <w:rPr>
                <w:b/>
                <w:noProof/>
                <w:lang w:eastAsia="zh-CN"/>
              </w:rPr>
              <w:t>F</w:t>
            </w:r>
          </w:p>
        </w:tc>
        <w:tc>
          <w:tcPr>
            <w:tcW w:w="3829" w:type="dxa"/>
            <w:gridSpan w:val="6"/>
            <w:tcBorders>
              <w:left w:val="nil"/>
            </w:tcBorders>
          </w:tcPr>
          <w:p w:rsidR="0087482A" w:rsidRPr="0031523A" w:rsidRDefault="0087482A" w:rsidP="004A31D1">
            <w:pPr>
              <w:pStyle w:val="CRCoverPage"/>
              <w:spacing w:after="0"/>
              <w:rPr>
                <w:noProof/>
              </w:rPr>
            </w:pPr>
          </w:p>
        </w:tc>
        <w:tc>
          <w:tcPr>
            <w:tcW w:w="1417" w:type="dxa"/>
            <w:gridSpan w:val="2"/>
            <w:tcBorders>
              <w:left w:val="nil"/>
            </w:tcBorders>
          </w:tcPr>
          <w:p w:rsidR="0087482A" w:rsidRPr="0031523A" w:rsidRDefault="0087482A" w:rsidP="004A31D1">
            <w:pPr>
              <w:pStyle w:val="CRCoverPage"/>
              <w:spacing w:after="0"/>
              <w:jc w:val="right"/>
              <w:rPr>
                <w:b/>
                <w:i/>
                <w:noProof/>
              </w:rPr>
            </w:pPr>
            <w:r w:rsidRPr="0031523A">
              <w:rPr>
                <w:b/>
                <w:i/>
                <w:noProof/>
              </w:rPr>
              <w:t>Release:</w:t>
            </w:r>
          </w:p>
        </w:tc>
        <w:tc>
          <w:tcPr>
            <w:tcW w:w="2127" w:type="dxa"/>
            <w:tcBorders>
              <w:right w:val="single" w:sz="4" w:space="0" w:color="auto"/>
            </w:tcBorders>
            <w:shd w:val="pct30" w:color="FFFF00" w:fill="auto"/>
          </w:tcPr>
          <w:p w:rsidR="0087482A" w:rsidRPr="0031523A" w:rsidRDefault="0087482A" w:rsidP="004A31D1">
            <w:pPr>
              <w:pStyle w:val="CRCoverPage"/>
              <w:spacing w:after="0"/>
              <w:ind w:left="100"/>
              <w:rPr>
                <w:noProof/>
                <w:lang w:eastAsia="zh-CN"/>
              </w:rPr>
            </w:pPr>
            <w:r w:rsidRPr="0031523A">
              <w:rPr>
                <w:noProof/>
              </w:rPr>
              <w:t>Rel-</w:t>
            </w:r>
            <w:r w:rsidRPr="0031523A">
              <w:rPr>
                <w:rFonts w:hint="eastAsia"/>
                <w:noProof/>
                <w:lang w:eastAsia="zh-CN"/>
              </w:rPr>
              <w:t>13</w:t>
            </w:r>
          </w:p>
        </w:tc>
      </w:tr>
      <w:tr w:rsidR="0087482A" w:rsidRPr="0031523A" w:rsidTr="004A31D1">
        <w:tc>
          <w:tcPr>
            <w:tcW w:w="1843" w:type="dxa"/>
            <w:tcBorders>
              <w:left w:val="single" w:sz="4" w:space="0" w:color="auto"/>
              <w:bottom w:val="single" w:sz="4" w:space="0" w:color="auto"/>
            </w:tcBorders>
          </w:tcPr>
          <w:p w:rsidR="0087482A" w:rsidRPr="0031523A" w:rsidRDefault="0087482A" w:rsidP="004A31D1">
            <w:pPr>
              <w:pStyle w:val="CRCoverPage"/>
              <w:spacing w:after="0"/>
              <w:rPr>
                <w:b/>
                <w:i/>
                <w:noProof/>
              </w:rPr>
            </w:pPr>
          </w:p>
        </w:tc>
        <w:tc>
          <w:tcPr>
            <w:tcW w:w="4678" w:type="dxa"/>
            <w:gridSpan w:val="8"/>
            <w:tcBorders>
              <w:bottom w:val="single" w:sz="4" w:space="0" w:color="auto"/>
            </w:tcBorders>
          </w:tcPr>
          <w:p w:rsidR="0087482A" w:rsidRPr="0031523A" w:rsidRDefault="0087482A" w:rsidP="004A31D1">
            <w:pPr>
              <w:pStyle w:val="CRCoverPage"/>
              <w:spacing w:after="0"/>
              <w:ind w:left="383" w:hanging="383"/>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categories:</w:t>
            </w:r>
            <w:r w:rsidRPr="0031523A">
              <w:rPr>
                <w:b/>
                <w:i/>
                <w:noProof/>
                <w:sz w:val="18"/>
              </w:rPr>
              <w:br/>
              <w:t>F</w:t>
            </w:r>
            <w:r w:rsidRPr="0031523A">
              <w:rPr>
                <w:i/>
                <w:noProof/>
                <w:sz w:val="18"/>
              </w:rPr>
              <w:t xml:space="preserve">  (correction)</w:t>
            </w:r>
            <w:r w:rsidRPr="0031523A">
              <w:rPr>
                <w:i/>
                <w:noProof/>
                <w:sz w:val="18"/>
              </w:rPr>
              <w:br/>
            </w:r>
            <w:r w:rsidRPr="0031523A">
              <w:rPr>
                <w:b/>
                <w:i/>
                <w:noProof/>
                <w:sz w:val="18"/>
              </w:rPr>
              <w:t>A</w:t>
            </w:r>
            <w:r w:rsidRPr="0031523A">
              <w:rPr>
                <w:i/>
                <w:noProof/>
                <w:sz w:val="18"/>
              </w:rPr>
              <w:t xml:space="preserve">  (mirror corresponding to a change in an earlier release)</w:t>
            </w:r>
            <w:r w:rsidRPr="0031523A">
              <w:rPr>
                <w:i/>
                <w:noProof/>
                <w:sz w:val="18"/>
              </w:rPr>
              <w:br/>
            </w:r>
            <w:r w:rsidRPr="0031523A">
              <w:rPr>
                <w:b/>
                <w:i/>
                <w:noProof/>
                <w:sz w:val="18"/>
              </w:rPr>
              <w:t>B</w:t>
            </w:r>
            <w:r w:rsidRPr="0031523A">
              <w:rPr>
                <w:i/>
                <w:noProof/>
                <w:sz w:val="18"/>
              </w:rPr>
              <w:t xml:space="preserve">  (addition of feature), </w:t>
            </w:r>
            <w:r w:rsidRPr="0031523A">
              <w:rPr>
                <w:i/>
                <w:noProof/>
                <w:sz w:val="18"/>
              </w:rPr>
              <w:br/>
            </w:r>
            <w:r w:rsidRPr="0031523A">
              <w:rPr>
                <w:b/>
                <w:i/>
                <w:noProof/>
                <w:sz w:val="18"/>
              </w:rPr>
              <w:t>C</w:t>
            </w:r>
            <w:r w:rsidRPr="0031523A">
              <w:rPr>
                <w:i/>
                <w:noProof/>
                <w:sz w:val="18"/>
              </w:rPr>
              <w:t xml:space="preserve">  (functional modification of feature)</w:t>
            </w:r>
            <w:r w:rsidRPr="0031523A">
              <w:rPr>
                <w:i/>
                <w:noProof/>
                <w:sz w:val="18"/>
              </w:rPr>
              <w:br/>
            </w:r>
            <w:r w:rsidRPr="0031523A">
              <w:rPr>
                <w:b/>
                <w:i/>
                <w:noProof/>
                <w:sz w:val="18"/>
              </w:rPr>
              <w:t>D</w:t>
            </w:r>
            <w:r w:rsidRPr="0031523A">
              <w:rPr>
                <w:i/>
                <w:noProof/>
                <w:sz w:val="18"/>
              </w:rPr>
              <w:t xml:space="preserve">  (editorial modification)</w:t>
            </w:r>
          </w:p>
          <w:p w:rsidR="0087482A" w:rsidRPr="0031523A" w:rsidRDefault="0087482A" w:rsidP="004A31D1">
            <w:pPr>
              <w:pStyle w:val="CRCoverPage"/>
              <w:rPr>
                <w:noProof/>
              </w:rPr>
            </w:pPr>
            <w:r w:rsidRPr="0031523A">
              <w:rPr>
                <w:noProof/>
                <w:sz w:val="18"/>
              </w:rPr>
              <w:t>Detailed explanations of the above categories can</w:t>
            </w:r>
            <w:r w:rsidRPr="0031523A">
              <w:rPr>
                <w:noProof/>
                <w:sz w:val="18"/>
              </w:rPr>
              <w:br/>
              <w:t xml:space="preserve">be found in 3GPP </w:t>
            </w:r>
            <w:hyperlink r:id="rId11" w:history="1">
              <w:r w:rsidRPr="0031523A">
                <w:rPr>
                  <w:rStyle w:val="Hyperlink"/>
                  <w:noProof/>
                  <w:sz w:val="18"/>
                </w:rPr>
                <w:t>TR 21.900</w:t>
              </w:r>
            </w:hyperlink>
            <w:r w:rsidRPr="0031523A">
              <w:rPr>
                <w:noProof/>
                <w:sz w:val="18"/>
              </w:rPr>
              <w:t>.</w:t>
            </w:r>
          </w:p>
        </w:tc>
        <w:tc>
          <w:tcPr>
            <w:tcW w:w="3120" w:type="dxa"/>
            <w:gridSpan w:val="2"/>
            <w:tcBorders>
              <w:bottom w:val="single" w:sz="4" w:space="0" w:color="auto"/>
              <w:right w:val="single" w:sz="4" w:space="0" w:color="auto"/>
            </w:tcBorders>
          </w:tcPr>
          <w:p w:rsidR="0087482A" w:rsidRPr="0031523A" w:rsidRDefault="0087482A" w:rsidP="004A31D1">
            <w:pPr>
              <w:pStyle w:val="CRCoverPage"/>
              <w:tabs>
                <w:tab w:val="left" w:pos="950"/>
              </w:tabs>
              <w:spacing w:after="0"/>
              <w:ind w:left="241" w:hanging="241"/>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releases:</w:t>
            </w:r>
            <w:r w:rsidRPr="0031523A">
              <w:rPr>
                <w:i/>
                <w:noProof/>
                <w:sz w:val="18"/>
              </w:rPr>
              <w:br/>
              <w:t>Rel-8</w:t>
            </w:r>
            <w:r w:rsidRPr="0031523A">
              <w:rPr>
                <w:i/>
                <w:noProof/>
                <w:sz w:val="18"/>
              </w:rPr>
              <w:tab/>
              <w:t>(Release 8)</w:t>
            </w:r>
            <w:r w:rsidRPr="0031523A">
              <w:rPr>
                <w:i/>
                <w:noProof/>
                <w:sz w:val="18"/>
              </w:rPr>
              <w:br/>
              <w:t>Rel-9</w:t>
            </w:r>
            <w:r w:rsidRPr="0031523A">
              <w:rPr>
                <w:i/>
                <w:noProof/>
                <w:sz w:val="18"/>
              </w:rPr>
              <w:tab/>
              <w:t>(Release 9)</w:t>
            </w:r>
            <w:r w:rsidRPr="0031523A">
              <w:rPr>
                <w:i/>
                <w:noProof/>
                <w:sz w:val="18"/>
              </w:rPr>
              <w:br/>
              <w:t>Rel-10</w:t>
            </w:r>
            <w:r w:rsidRPr="0031523A">
              <w:rPr>
                <w:i/>
                <w:noProof/>
                <w:sz w:val="18"/>
              </w:rPr>
              <w:tab/>
              <w:t>(Release 10)</w:t>
            </w:r>
            <w:r w:rsidRPr="0031523A">
              <w:rPr>
                <w:i/>
                <w:noProof/>
                <w:sz w:val="18"/>
              </w:rPr>
              <w:br/>
              <w:t>Rel-11</w:t>
            </w:r>
            <w:r w:rsidRPr="0031523A">
              <w:rPr>
                <w:i/>
                <w:noProof/>
                <w:sz w:val="18"/>
              </w:rPr>
              <w:tab/>
              <w:t>(Release 11)</w:t>
            </w:r>
            <w:r w:rsidRPr="0031523A">
              <w:rPr>
                <w:i/>
                <w:noProof/>
                <w:sz w:val="18"/>
              </w:rPr>
              <w:br/>
              <w:t>Rel-12</w:t>
            </w:r>
            <w:r w:rsidRPr="0031523A">
              <w:rPr>
                <w:i/>
                <w:noProof/>
                <w:sz w:val="18"/>
              </w:rPr>
              <w:tab/>
              <w:t>(Release 12)</w:t>
            </w:r>
            <w:r w:rsidRPr="0031523A">
              <w:rPr>
                <w:i/>
                <w:noProof/>
                <w:sz w:val="18"/>
              </w:rPr>
              <w:br/>
            </w:r>
            <w:bookmarkStart w:id="2" w:name="OLE_LINK1"/>
            <w:r w:rsidRPr="0031523A">
              <w:rPr>
                <w:i/>
                <w:noProof/>
                <w:sz w:val="18"/>
              </w:rPr>
              <w:t>Rel-13</w:t>
            </w:r>
            <w:r w:rsidRPr="0031523A">
              <w:rPr>
                <w:i/>
                <w:noProof/>
                <w:sz w:val="18"/>
              </w:rPr>
              <w:tab/>
              <w:t>(Release 13)</w:t>
            </w:r>
            <w:bookmarkEnd w:id="2"/>
            <w:r w:rsidRPr="0031523A">
              <w:rPr>
                <w:i/>
                <w:noProof/>
                <w:sz w:val="18"/>
              </w:rPr>
              <w:br/>
              <w:t>Rel-14</w:t>
            </w:r>
            <w:r w:rsidRPr="0031523A">
              <w:rPr>
                <w:i/>
                <w:noProof/>
                <w:sz w:val="18"/>
              </w:rPr>
              <w:tab/>
              <w:t>(Release 14)</w:t>
            </w:r>
          </w:p>
        </w:tc>
      </w:tr>
      <w:tr w:rsidR="0087482A" w:rsidRPr="0031523A" w:rsidTr="004A31D1">
        <w:tc>
          <w:tcPr>
            <w:tcW w:w="1843" w:type="dxa"/>
          </w:tcPr>
          <w:p w:rsidR="0087482A" w:rsidRPr="0031523A" w:rsidRDefault="0087482A" w:rsidP="004A31D1">
            <w:pPr>
              <w:pStyle w:val="CRCoverPage"/>
              <w:spacing w:after="0"/>
              <w:rPr>
                <w:b/>
                <w:i/>
                <w:noProof/>
                <w:sz w:val="8"/>
                <w:szCs w:val="8"/>
              </w:rPr>
            </w:pPr>
          </w:p>
        </w:tc>
        <w:tc>
          <w:tcPr>
            <w:tcW w:w="7798" w:type="dxa"/>
            <w:gridSpan w:val="10"/>
          </w:tcPr>
          <w:p w:rsidR="0087482A" w:rsidRPr="0031523A" w:rsidRDefault="0087482A" w:rsidP="004A31D1">
            <w:pPr>
              <w:pStyle w:val="CRCoverPage"/>
              <w:spacing w:after="0"/>
              <w:rPr>
                <w:noProof/>
                <w:sz w:val="8"/>
                <w:szCs w:val="8"/>
              </w:rPr>
            </w:pPr>
          </w:p>
        </w:tc>
      </w:tr>
      <w:tr w:rsidR="0087482A" w:rsidRPr="0031523A" w:rsidTr="004A31D1">
        <w:tc>
          <w:tcPr>
            <w:tcW w:w="2268" w:type="dxa"/>
            <w:gridSpan w:val="2"/>
            <w:tcBorders>
              <w:top w:val="single" w:sz="4" w:space="0" w:color="auto"/>
              <w:left w:val="single" w:sz="4" w:space="0" w:color="auto"/>
            </w:tcBorders>
          </w:tcPr>
          <w:p w:rsidR="0087482A" w:rsidRPr="00CC2F07" w:rsidRDefault="0087482A" w:rsidP="004A31D1">
            <w:pPr>
              <w:pStyle w:val="CRCoverPage"/>
              <w:tabs>
                <w:tab w:val="right" w:pos="2184"/>
              </w:tabs>
              <w:spacing w:after="0"/>
              <w:rPr>
                <w:rFonts w:eastAsiaTheme="minorEastAsia"/>
                <w:lang w:eastAsia="zh-CN"/>
              </w:rPr>
            </w:pPr>
            <w:bookmarkStart w:id="3" w:name="_Hlk454381543"/>
            <w:r w:rsidRPr="00104881">
              <w:rPr>
                <w:b/>
                <w:i/>
                <w:noProof/>
              </w:rPr>
              <w:t>Reason for change:</w:t>
            </w:r>
          </w:p>
        </w:tc>
        <w:tc>
          <w:tcPr>
            <w:tcW w:w="7373" w:type="dxa"/>
            <w:gridSpan w:val="9"/>
            <w:tcBorders>
              <w:top w:val="single" w:sz="4" w:space="0" w:color="auto"/>
              <w:right w:val="single" w:sz="4" w:space="0" w:color="auto"/>
            </w:tcBorders>
            <w:shd w:val="pct30" w:color="FFFF00" w:fill="auto"/>
          </w:tcPr>
          <w:p w:rsidR="0087482A" w:rsidRPr="00585DBA" w:rsidRDefault="0087482A" w:rsidP="0087482A">
            <w:pPr>
              <w:pStyle w:val="CRCoverPage"/>
              <w:numPr>
                <w:ilvl w:val="0"/>
                <w:numId w:val="10"/>
              </w:numPr>
              <w:spacing w:after="0"/>
              <w:rPr>
                <w:rFonts w:eastAsiaTheme="minorEastAsia"/>
                <w:lang w:eastAsia="zh-CN"/>
              </w:rPr>
            </w:pPr>
            <w:r>
              <w:rPr>
                <w:rFonts w:eastAsiaTheme="minorEastAsia"/>
                <w:lang w:eastAsia="zh-CN"/>
              </w:rPr>
              <w:t>It is agreed in 3GPP RAN1 NB-</w:t>
            </w:r>
            <w:proofErr w:type="spellStart"/>
            <w:r>
              <w:rPr>
                <w:rFonts w:eastAsiaTheme="minorEastAsia"/>
                <w:lang w:eastAsia="zh-CN"/>
              </w:rPr>
              <w:t>IoT</w:t>
            </w:r>
            <w:proofErr w:type="spellEnd"/>
            <w:r>
              <w:rPr>
                <w:rFonts w:eastAsiaTheme="minorEastAsia"/>
                <w:lang w:eastAsia="zh-CN"/>
              </w:rPr>
              <w:t xml:space="preserve"> adhoc#2 that only certain PRBs can be used as anchor carrier positions for NB-</w:t>
            </w:r>
            <w:proofErr w:type="spellStart"/>
            <w:r>
              <w:rPr>
                <w:rFonts w:eastAsiaTheme="minorEastAsia"/>
                <w:lang w:eastAsia="zh-CN"/>
              </w:rPr>
              <w:t>IoT</w:t>
            </w:r>
            <w:proofErr w:type="spellEnd"/>
            <w:r>
              <w:rPr>
                <w:rFonts w:eastAsiaTheme="minorEastAsia"/>
                <w:lang w:eastAsia="zh-CN"/>
              </w:rPr>
              <w:t xml:space="preserve"> in-band deployment. </w:t>
            </w:r>
            <w:r w:rsidR="00EC726D">
              <w:rPr>
                <w:rFonts w:eastAsiaTheme="minorEastAsia"/>
                <w:noProof/>
                <w:lang w:eastAsia="zh-CN"/>
              </w:rPr>
              <w:t xml:space="preserve">when </w:t>
            </w:r>
            <w:r w:rsidR="00EC726D" w:rsidRPr="00777569">
              <w:rPr>
                <w:rFonts w:eastAsiaTheme="minorEastAsia"/>
                <w:i/>
                <w:noProof/>
                <w:color w:val="000000" w:themeColor="text1"/>
                <w:lang w:eastAsia="zh-CN"/>
              </w:rPr>
              <w:t>operationModeInfo</w:t>
            </w:r>
            <w:r w:rsidR="00EC726D" w:rsidRPr="00777569">
              <w:rPr>
                <w:rFonts w:eastAsiaTheme="minorEastAsia"/>
                <w:noProof/>
                <w:color w:val="000000" w:themeColor="text1"/>
                <w:lang w:eastAsia="zh-CN"/>
              </w:rPr>
              <w:t xml:space="preserve"> </w:t>
            </w:r>
            <w:r w:rsidR="00EC726D" w:rsidRPr="00BC428E">
              <w:rPr>
                <w:rFonts w:eastAsiaTheme="minorEastAsia"/>
                <w:noProof/>
                <w:lang w:eastAsia="zh-CN"/>
              </w:rPr>
              <w:t>is set to ‘00’</w:t>
            </w:r>
            <w:r w:rsidR="00EC726D">
              <w:rPr>
                <w:rFonts w:eastAsiaTheme="minorEastAsia"/>
                <w:noProof/>
                <w:lang w:eastAsia="zh-CN"/>
              </w:rPr>
              <w:t xml:space="preserve">, the PRB index is used to derive the LTE CRS information. </w:t>
            </w:r>
            <w:r>
              <w:rPr>
                <w:rFonts w:eastAsiaTheme="minorEastAsia"/>
                <w:lang w:eastAsia="zh-CN"/>
              </w:rPr>
              <w:t xml:space="preserve">However, this is not captured in the spec yet. </w:t>
            </w:r>
          </w:p>
        </w:tc>
      </w:tr>
      <w:bookmarkEnd w:id="3"/>
      <w:tr w:rsidR="0087482A" w:rsidRPr="0031523A" w:rsidTr="004A31D1">
        <w:tc>
          <w:tcPr>
            <w:tcW w:w="2268" w:type="dxa"/>
            <w:gridSpan w:val="2"/>
            <w:tcBorders>
              <w:left w:val="single" w:sz="4" w:space="0" w:color="auto"/>
            </w:tcBorders>
          </w:tcPr>
          <w:p w:rsidR="0087482A" w:rsidRPr="0083208F" w:rsidRDefault="0087482A" w:rsidP="004A31D1">
            <w:pPr>
              <w:pStyle w:val="CRCoverPage"/>
              <w:spacing w:after="0"/>
              <w:rPr>
                <w:b/>
                <w:i/>
                <w:noProof/>
                <w:sz w:val="8"/>
                <w:szCs w:val="8"/>
              </w:rPr>
            </w:pPr>
          </w:p>
        </w:tc>
        <w:tc>
          <w:tcPr>
            <w:tcW w:w="7373" w:type="dxa"/>
            <w:gridSpan w:val="9"/>
            <w:tcBorders>
              <w:right w:val="single" w:sz="4" w:space="0" w:color="auto"/>
            </w:tcBorders>
          </w:tcPr>
          <w:p w:rsidR="0087482A" w:rsidRPr="000E15ED" w:rsidRDefault="0087482A" w:rsidP="004A31D1">
            <w:pPr>
              <w:pStyle w:val="CRCoverPage"/>
              <w:spacing w:after="0"/>
              <w:rPr>
                <w:noProof/>
                <w:sz w:val="8"/>
                <w:szCs w:val="8"/>
              </w:rPr>
            </w:pPr>
          </w:p>
        </w:tc>
      </w:tr>
      <w:tr w:rsidR="0087482A" w:rsidRPr="0031523A" w:rsidTr="004A31D1">
        <w:tc>
          <w:tcPr>
            <w:tcW w:w="2268" w:type="dxa"/>
            <w:gridSpan w:val="2"/>
            <w:tcBorders>
              <w:left w:val="single" w:sz="4" w:space="0" w:color="auto"/>
            </w:tcBorders>
          </w:tcPr>
          <w:p w:rsidR="0087482A" w:rsidRPr="0031523A" w:rsidRDefault="0087482A" w:rsidP="004A31D1">
            <w:pPr>
              <w:pStyle w:val="CRCoverPage"/>
              <w:tabs>
                <w:tab w:val="right" w:pos="2184"/>
              </w:tabs>
              <w:spacing w:after="0"/>
              <w:rPr>
                <w:b/>
                <w:i/>
                <w:noProof/>
              </w:rPr>
            </w:pPr>
            <w:r w:rsidRPr="0031523A">
              <w:rPr>
                <w:b/>
                <w:i/>
                <w:noProof/>
              </w:rPr>
              <w:t>Summary of change:</w:t>
            </w:r>
          </w:p>
        </w:tc>
        <w:tc>
          <w:tcPr>
            <w:tcW w:w="7373" w:type="dxa"/>
            <w:gridSpan w:val="9"/>
            <w:tcBorders>
              <w:right w:val="single" w:sz="4" w:space="0" w:color="auto"/>
            </w:tcBorders>
            <w:shd w:val="pct30" w:color="FFFF00" w:fill="auto"/>
          </w:tcPr>
          <w:p w:rsidR="0087482A" w:rsidRPr="000E15ED" w:rsidRDefault="0087482A" w:rsidP="0087482A">
            <w:pPr>
              <w:pStyle w:val="CRCoverPage"/>
              <w:numPr>
                <w:ilvl w:val="0"/>
                <w:numId w:val="11"/>
              </w:numPr>
              <w:spacing w:after="0"/>
              <w:rPr>
                <w:rFonts w:eastAsiaTheme="minorEastAsia"/>
                <w:noProof/>
                <w:lang w:eastAsia="zh-CN"/>
              </w:rPr>
            </w:pPr>
            <w:r>
              <w:rPr>
                <w:rFonts w:eastAsiaTheme="minorEastAsia"/>
                <w:lang w:eastAsia="zh-CN"/>
              </w:rPr>
              <w:t>Adding the PRB positions that can be used for anchor carriers for NB-</w:t>
            </w:r>
            <w:proofErr w:type="spellStart"/>
            <w:r>
              <w:rPr>
                <w:rFonts w:eastAsiaTheme="minorEastAsia"/>
                <w:lang w:eastAsia="zh-CN"/>
              </w:rPr>
              <w:t>IoT</w:t>
            </w:r>
            <w:proofErr w:type="spellEnd"/>
            <w:r>
              <w:rPr>
                <w:rFonts w:eastAsiaTheme="minorEastAsia"/>
                <w:lang w:eastAsia="zh-CN"/>
              </w:rPr>
              <w:t xml:space="preserve"> in-band deployment. </w:t>
            </w:r>
          </w:p>
        </w:tc>
      </w:tr>
      <w:tr w:rsidR="0087482A" w:rsidRPr="0031523A" w:rsidTr="004A31D1">
        <w:tc>
          <w:tcPr>
            <w:tcW w:w="2268" w:type="dxa"/>
            <w:gridSpan w:val="2"/>
            <w:tcBorders>
              <w:left w:val="single" w:sz="4" w:space="0" w:color="auto"/>
            </w:tcBorders>
          </w:tcPr>
          <w:p w:rsidR="0087482A" w:rsidRPr="0031523A" w:rsidRDefault="0087482A" w:rsidP="004A31D1">
            <w:pPr>
              <w:pStyle w:val="CRCoverPage"/>
              <w:spacing w:after="0"/>
              <w:rPr>
                <w:b/>
                <w:i/>
                <w:noProof/>
                <w:sz w:val="8"/>
                <w:szCs w:val="8"/>
              </w:rPr>
            </w:pPr>
          </w:p>
        </w:tc>
        <w:tc>
          <w:tcPr>
            <w:tcW w:w="7373" w:type="dxa"/>
            <w:gridSpan w:val="9"/>
            <w:tcBorders>
              <w:right w:val="single" w:sz="4" w:space="0" w:color="auto"/>
            </w:tcBorders>
          </w:tcPr>
          <w:p w:rsidR="0087482A" w:rsidRPr="00003822" w:rsidRDefault="0087482A" w:rsidP="004A31D1">
            <w:pPr>
              <w:pStyle w:val="CRCoverPage"/>
              <w:spacing w:after="0"/>
              <w:rPr>
                <w:noProof/>
                <w:sz w:val="8"/>
                <w:szCs w:val="8"/>
              </w:rPr>
            </w:pPr>
          </w:p>
        </w:tc>
      </w:tr>
      <w:tr w:rsidR="0087482A" w:rsidRPr="0031523A" w:rsidTr="004A31D1">
        <w:tc>
          <w:tcPr>
            <w:tcW w:w="2268" w:type="dxa"/>
            <w:gridSpan w:val="2"/>
            <w:tcBorders>
              <w:left w:val="single" w:sz="4" w:space="0" w:color="auto"/>
              <w:bottom w:val="single" w:sz="4" w:space="0" w:color="auto"/>
            </w:tcBorders>
          </w:tcPr>
          <w:p w:rsidR="0087482A" w:rsidRPr="0031523A" w:rsidRDefault="0087482A" w:rsidP="004A31D1">
            <w:pPr>
              <w:pStyle w:val="CRCoverPage"/>
              <w:tabs>
                <w:tab w:val="right" w:pos="2184"/>
              </w:tabs>
              <w:spacing w:after="0"/>
              <w:rPr>
                <w:b/>
                <w:i/>
                <w:noProof/>
              </w:rPr>
            </w:pPr>
            <w:r w:rsidRPr="0031523A">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482A" w:rsidRDefault="0087482A" w:rsidP="0087482A">
            <w:pPr>
              <w:pStyle w:val="CRCoverPage"/>
              <w:numPr>
                <w:ilvl w:val="0"/>
                <w:numId w:val="12"/>
              </w:numPr>
              <w:spacing w:after="0"/>
              <w:rPr>
                <w:rFonts w:eastAsiaTheme="minorEastAsia"/>
                <w:noProof/>
                <w:lang w:eastAsia="zh-CN"/>
              </w:rPr>
            </w:pPr>
            <w:r>
              <w:rPr>
                <w:rFonts w:eastAsiaTheme="minorEastAsia" w:hint="eastAsia"/>
                <w:noProof/>
                <w:lang w:eastAsia="zh-CN"/>
              </w:rPr>
              <w:t>If this information is not provided to the UE,</w:t>
            </w:r>
            <w:r>
              <w:rPr>
                <w:rFonts w:eastAsiaTheme="minorEastAsia"/>
                <w:noProof/>
                <w:lang w:eastAsia="zh-CN"/>
              </w:rPr>
              <w:t xml:space="preserve"> when </w:t>
            </w:r>
            <w:r w:rsidRPr="00777569">
              <w:rPr>
                <w:rFonts w:eastAsiaTheme="minorEastAsia"/>
                <w:i/>
                <w:noProof/>
                <w:color w:val="000000" w:themeColor="text1"/>
                <w:lang w:eastAsia="zh-CN"/>
              </w:rPr>
              <w:t>operationModeInfo</w:t>
            </w:r>
            <w:r w:rsidRPr="00777569">
              <w:rPr>
                <w:rFonts w:eastAsiaTheme="minorEastAsia"/>
                <w:noProof/>
                <w:color w:val="000000" w:themeColor="text1"/>
                <w:lang w:eastAsia="zh-CN"/>
              </w:rPr>
              <w:t xml:space="preserve"> </w:t>
            </w:r>
            <w:r w:rsidRPr="00BC428E">
              <w:rPr>
                <w:rFonts w:eastAsiaTheme="minorEastAsia"/>
                <w:noProof/>
                <w:lang w:eastAsia="zh-CN"/>
              </w:rPr>
              <w:t xml:space="preserve">is set to ‘00’, </w:t>
            </w:r>
            <w:r>
              <w:rPr>
                <w:rFonts w:eastAsiaTheme="minorEastAsia" w:hint="eastAsia"/>
                <w:noProof/>
                <w:lang w:eastAsia="zh-CN"/>
              </w:rPr>
              <w:t xml:space="preserve"> the UE will not be able to correct the </w:t>
            </w:r>
            <w:r>
              <w:rPr>
                <w:rFonts w:eastAsiaTheme="minorEastAsia"/>
                <w:noProof/>
                <w:lang w:eastAsia="zh-CN"/>
              </w:rPr>
              <w:t xml:space="preserve">raster offset. </w:t>
            </w:r>
          </w:p>
          <w:p w:rsidR="0087482A" w:rsidRPr="0083208F" w:rsidRDefault="0087482A" w:rsidP="0087482A">
            <w:pPr>
              <w:pStyle w:val="CRCoverPage"/>
              <w:numPr>
                <w:ilvl w:val="0"/>
                <w:numId w:val="12"/>
              </w:numPr>
              <w:spacing w:after="0"/>
              <w:rPr>
                <w:rFonts w:eastAsiaTheme="minorEastAsia"/>
                <w:noProof/>
                <w:lang w:eastAsia="zh-CN"/>
              </w:rPr>
            </w:pPr>
            <w:r>
              <w:rPr>
                <w:rFonts w:eastAsiaTheme="minorEastAsia"/>
                <w:noProof/>
                <w:lang w:eastAsia="zh-CN"/>
              </w:rPr>
              <w:t xml:space="preserve">If this information is not provided to the UE, when </w:t>
            </w:r>
            <w:r w:rsidRPr="00BC428E">
              <w:rPr>
                <w:i/>
                <w:noProof/>
              </w:rPr>
              <w:t>operationModeInfo</w:t>
            </w:r>
            <w:r w:rsidRPr="00BC428E">
              <w:rPr>
                <w:rFonts w:eastAsiaTheme="minorEastAsia"/>
                <w:noProof/>
                <w:lang w:eastAsia="zh-CN"/>
              </w:rPr>
              <w:t xml:space="preserve"> is set to ‘00’, the UE cannot obtained the LTE CRS information correctly. </w:t>
            </w:r>
          </w:p>
        </w:tc>
      </w:tr>
      <w:tr w:rsidR="0087482A" w:rsidRPr="0031523A" w:rsidTr="004A31D1">
        <w:tc>
          <w:tcPr>
            <w:tcW w:w="2268" w:type="dxa"/>
            <w:gridSpan w:val="2"/>
          </w:tcPr>
          <w:p w:rsidR="0087482A" w:rsidRPr="0031523A" w:rsidRDefault="0087482A" w:rsidP="004A31D1">
            <w:pPr>
              <w:pStyle w:val="CRCoverPage"/>
              <w:spacing w:after="0"/>
              <w:rPr>
                <w:b/>
                <w:i/>
                <w:noProof/>
                <w:sz w:val="8"/>
                <w:szCs w:val="8"/>
              </w:rPr>
            </w:pPr>
          </w:p>
        </w:tc>
        <w:tc>
          <w:tcPr>
            <w:tcW w:w="7373" w:type="dxa"/>
            <w:gridSpan w:val="9"/>
          </w:tcPr>
          <w:p w:rsidR="0087482A" w:rsidRPr="0031523A" w:rsidRDefault="0087482A" w:rsidP="004A31D1">
            <w:pPr>
              <w:pStyle w:val="CRCoverPage"/>
              <w:spacing w:after="0"/>
              <w:rPr>
                <w:noProof/>
                <w:sz w:val="8"/>
                <w:szCs w:val="8"/>
              </w:rPr>
            </w:pPr>
          </w:p>
        </w:tc>
      </w:tr>
      <w:tr w:rsidR="0087482A" w:rsidRPr="0031523A" w:rsidTr="004A31D1">
        <w:tc>
          <w:tcPr>
            <w:tcW w:w="2268" w:type="dxa"/>
            <w:gridSpan w:val="2"/>
            <w:tcBorders>
              <w:top w:val="single" w:sz="4" w:space="0" w:color="auto"/>
              <w:left w:val="single" w:sz="4" w:space="0" w:color="auto"/>
            </w:tcBorders>
          </w:tcPr>
          <w:p w:rsidR="0087482A" w:rsidRPr="0031523A" w:rsidRDefault="0087482A" w:rsidP="004A31D1">
            <w:pPr>
              <w:pStyle w:val="CRCoverPage"/>
              <w:tabs>
                <w:tab w:val="right" w:pos="2184"/>
              </w:tabs>
              <w:spacing w:after="0"/>
              <w:rPr>
                <w:b/>
                <w:i/>
                <w:noProof/>
              </w:rPr>
            </w:pPr>
            <w:r w:rsidRPr="0031523A">
              <w:rPr>
                <w:b/>
                <w:i/>
                <w:noProof/>
              </w:rPr>
              <w:t>Clauses affected:</w:t>
            </w:r>
          </w:p>
        </w:tc>
        <w:tc>
          <w:tcPr>
            <w:tcW w:w="7373" w:type="dxa"/>
            <w:gridSpan w:val="9"/>
            <w:tcBorders>
              <w:top w:val="single" w:sz="4" w:space="0" w:color="auto"/>
              <w:right w:val="single" w:sz="4" w:space="0" w:color="auto"/>
            </w:tcBorders>
            <w:shd w:val="pct30" w:color="FFFF00" w:fill="auto"/>
          </w:tcPr>
          <w:p w:rsidR="0087482A" w:rsidRPr="009907B1" w:rsidRDefault="0087482A" w:rsidP="004A31D1">
            <w:pPr>
              <w:pStyle w:val="CRCoverPage"/>
              <w:spacing w:after="0"/>
              <w:ind w:left="100"/>
              <w:rPr>
                <w:noProof/>
                <w:color w:val="000000"/>
                <w:lang w:eastAsia="zh-CN"/>
              </w:rPr>
            </w:pPr>
            <w:r>
              <w:rPr>
                <w:noProof/>
              </w:rPr>
              <w:t>10.2.6.2</w:t>
            </w:r>
          </w:p>
        </w:tc>
      </w:tr>
      <w:tr w:rsidR="0087482A" w:rsidRPr="0031523A" w:rsidTr="004A31D1">
        <w:tc>
          <w:tcPr>
            <w:tcW w:w="2268" w:type="dxa"/>
            <w:gridSpan w:val="2"/>
            <w:tcBorders>
              <w:left w:val="single" w:sz="4" w:space="0" w:color="auto"/>
            </w:tcBorders>
          </w:tcPr>
          <w:p w:rsidR="0087482A" w:rsidRPr="0031523A" w:rsidRDefault="0087482A" w:rsidP="004A31D1">
            <w:pPr>
              <w:pStyle w:val="CRCoverPage"/>
              <w:spacing w:after="0"/>
              <w:rPr>
                <w:b/>
                <w:i/>
                <w:noProof/>
                <w:sz w:val="8"/>
                <w:szCs w:val="8"/>
              </w:rPr>
            </w:pPr>
          </w:p>
        </w:tc>
        <w:tc>
          <w:tcPr>
            <w:tcW w:w="7373" w:type="dxa"/>
            <w:gridSpan w:val="9"/>
            <w:tcBorders>
              <w:right w:val="single" w:sz="4" w:space="0" w:color="auto"/>
            </w:tcBorders>
          </w:tcPr>
          <w:p w:rsidR="0087482A" w:rsidRPr="0031523A" w:rsidRDefault="0087482A" w:rsidP="004A31D1">
            <w:pPr>
              <w:pStyle w:val="CRCoverPage"/>
              <w:spacing w:after="0"/>
              <w:rPr>
                <w:noProof/>
                <w:sz w:val="8"/>
                <w:szCs w:val="8"/>
              </w:rPr>
            </w:pPr>
          </w:p>
        </w:tc>
      </w:tr>
      <w:tr w:rsidR="0087482A" w:rsidRPr="0031523A" w:rsidTr="004A31D1">
        <w:tc>
          <w:tcPr>
            <w:tcW w:w="2268" w:type="dxa"/>
            <w:gridSpan w:val="2"/>
            <w:tcBorders>
              <w:left w:val="single" w:sz="4" w:space="0" w:color="auto"/>
            </w:tcBorders>
          </w:tcPr>
          <w:p w:rsidR="0087482A" w:rsidRPr="0031523A" w:rsidRDefault="0087482A" w:rsidP="004A31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482A" w:rsidRPr="0031523A" w:rsidRDefault="0087482A" w:rsidP="004A31D1">
            <w:pPr>
              <w:pStyle w:val="CRCoverPage"/>
              <w:spacing w:after="0"/>
              <w:jc w:val="center"/>
              <w:rPr>
                <w:b/>
                <w:caps/>
                <w:noProof/>
              </w:rPr>
            </w:pPr>
            <w:r w:rsidRPr="00315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482A" w:rsidRPr="0031523A" w:rsidRDefault="0087482A" w:rsidP="004A31D1">
            <w:pPr>
              <w:pStyle w:val="CRCoverPage"/>
              <w:spacing w:after="0"/>
              <w:jc w:val="center"/>
              <w:rPr>
                <w:b/>
                <w:caps/>
                <w:noProof/>
              </w:rPr>
            </w:pPr>
            <w:r w:rsidRPr="0031523A">
              <w:rPr>
                <w:b/>
                <w:caps/>
                <w:noProof/>
              </w:rPr>
              <w:t>N</w:t>
            </w:r>
          </w:p>
        </w:tc>
        <w:tc>
          <w:tcPr>
            <w:tcW w:w="2977" w:type="dxa"/>
            <w:gridSpan w:val="3"/>
          </w:tcPr>
          <w:p w:rsidR="0087482A" w:rsidRPr="0031523A" w:rsidRDefault="0087482A" w:rsidP="004A31D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482A" w:rsidRPr="0031523A" w:rsidRDefault="0087482A" w:rsidP="004A31D1">
            <w:pPr>
              <w:pStyle w:val="CRCoverPage"/>
              <w:spacing w:after="0"/>
              <w:ind w:left="99"/>
              <w:rPr>
                <w:noProof/>
              </w:rPr>
            </w:pPr>
          </w:p>
        </w:tc>
      </w:tr>
      <w:tr w:rsidR="0087482A" w:rsidRPr="0031523A" w:rsidTr="004A31D1">
        <w:tc>
          <w:tcPr>
            <w:tcW w:w="2268" w:type="dxa"/>
            <w:gridSpan w:val="2"/>
            <w:tcBorders>
              <w:left w:val="single" w:sz="4" w:space="0" w:color="auto"/>
            </w:tcBorders>
          </w:tcPr>
          <w:p w:rsidR="0087482A" w:rsidRPr="0031523A" w:rsidRDefault="0087482A" w:rsidP="004A31D1">
            <w:pPr>
              <w:pStyle w:val="CRCoverPage"/>
              <w:tabs>
                <w:tab w:val="right" w:pos="2184"/>
              </w:tabs>
              <w:spacing w:after="0"/>
              <w:rPr>
                <w:b/>
                <w:i/>
                <w:noProof/>
              </w:rPr>
            </w:pPr>
            <w:r w:rsidRPr="0031523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482A" w:rsidRPr="0031523A" w:rsidRDefault="0087482A" w:rsidP="004A3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482A" w:rsidRPr="0031523A" w:rsidRDefault="0087482A" w:rsidP="004A31D1">
            <w:pPr>
              <w:pStyle w:val="CRCoverPage"/>
              <w:spacing w:after="0"/>
              <w:jc w:val="center"/>
              <w:rPr>
                <w:b/>
                <w:caps/>
                <w:noProof/>
              </w:rPr>
            </w:pPr>
            <w:r w:rsidRPr="0031523A">
              <w:rPr>
                <w:b/>
                <w:caps/>
                <w:noProof/>
              </w:rPr>
              <w:t>x</w:t>
            </w:r>
          </w:p>
        </w:tc>
        <w:tc>
          <w:tcPr>
            <w:tcW w:w="2977" w:type="dxa"/>
            <w:gridSpan w:val="3"/>
          </w:tcPr>
          <w:p w:rsidR="0087482A" w:rsidRPr="0031523A" w:rsidRDefault="0087482A" w:rsidP="004A31D1">
            <w:pPr>
              <w:pStyle w:val="CRCoverPage"/>
              <w:tabs>
                <w:tab w:val="right" w:pos="2893"/>
              </w:tabs>
              <w:spacing w:after="0"/>
              <w:rPr>
                <w:noProof/>
              </w:rPr>
            </w:pPr>
            <w:r w:rsidRPr="0031523A">
              <w:rPr>
                <w:noProof/>
              </w:rPr>
              <w:t xml:space="preserve"> Other core specifications</w:t>
            </w:r>
            <w:r w:rsidRPr="0031523A">
              <w:rPr>
                <w:noProof/>
              </w:rPr>
              <w:tab/>
            </w:r>
          </w:p>
        </w:tc>
        <w:tc>
          <w:tcPr>
            <w:tcW w:w="3828" w:type="dxa"/>
            <w:gridSpan w:val="4"/>
            <w:tcBorders>
              <w:right w:val="single" w:sz="4" w:space="0" w:color="auto"/>
            </w:tcBorders>
            <w:shd w:val="pct30" w:color="FFFF00" w:fill="auto"/>
          </w:tcPr>
          <w:p w:rsidR="0087482A" w:rsidRDefault="0087482A" w:rsidP="004A31D1">
            <w:pPr>
              <w:pStyle w:val="CRCoverPage"/>
              <w:spacing w:after="0"/>
              <w:ind w:left="99"/>
              <w:rPr>
                <w:noProof/>
                <w:lang w:eastAsia="zh-CN"/>
              </w:rPr>
            </w:pPr>
          </w:p>
        </w:tc>
      </w:tr>
      <w:tr w:rsidR="0087482A" w:rsidRPr="0031523A" w:rsidTr="004A31D1">
        <w:tc>
          <w:tcPr>
            <w:tcW w:w="2268" w:type="dxa"/>
            <w:gridSpan w:val="2"/>
            <w:tcBorders>
              <w:left w:val="single" w:sz="4" w:space="0" w:color="auto"/>
            </w:tcBorders>
          </w:tcPr>
          <w:p w:rsidR="0087482A" w:rsidRPr="0031523A" w:rsidRDefault="0087482A" w:rsidP="004A31D1">
            <w:pPr>
              <w:pStyle w:val="CRCoverPage"/>
              <w:spacing w:after="0"/>
              <w:rPr>
                <w:b/>
                <w:i/>
                <w:noProof/>
              </w:rPr>
            </w:pPr>
            <w:r w:rsidRPr="0031523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482A" w:rsidRPr="0031523A" w:rsidRDefault="0087482A" w:rsidP="004A3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482A" w:rsidRPr="0031523A" w:rsidRDefault="0087482A" w:rsidP="004A31D1">
            <w:pPr>
              <w:pStyle w:val="CRCoverPage"/>
              <w:spacing w:after="0"/>
              <w:jc w:val="center"/>
              <w:rPr>
                <w:b/>
                <w:caps/>
                <w:noProof/>
              </w:rPr>
            </w:pPr>
            <w:r w:rsidRPr="0031523A">
              <w:rPr>
                <w:b/>
                <w:caps/>
                <w:noProof/>
              </w:rPr>
              <w:t>x</w:t>
            </w:r>
          </w:p>
        </w:tc>
        <w:tc>
          <w:tcPr>
            <w:tcW w:w="2977" w:type="dxa"/>
            <w:gridSpan w:val="3"/>
          </w:tcPr>
          <w:p w:rsidR="0087482A" w:rsidRPr="0031523A" w:rsidRDefault="0087482A" w:rsidP="004A31D1">
            <w:pPr>
              <w:pStyle w:val="CRCoverPage"/>
              <w:spacing w:after="0"/>
              <w:rPr>
                <w:noProof/>
              </w:rPr>
            </w:pPr>
            <w:r w:rsidRPr="0031523A">
              <w:rPr>
                <w:noProof/>
              </w:rPr>
              <w:t xml:space="preserve"> Test specifications</w:t>
            </w:r>
          </w:p>
        </w:tc>
        <w:tc>
          <w:tcPr>
            <w:tcW w:w="3828" w:type="dxa"/>
            <w:gridSpan w:val="4"/>
            <w:tcBorders>
              <w:right w:val="single" w:sz="4" w:space="0" w:color="auto"/>
            </w:tcBorders>
            <w:shd w:val="pct30" w:color="FFFF00" w:fill="auto"/>
          </w:tcPr>
          <w:p w:rsidR="0087482A" w:rsidRDefault="0087482A" w:rsidP="004A31D1">
            <w:pPr>
              <w:pStyle w:val="CRCoverPage"/>
              <w:spacing w:after="0"/>
              <w:ind w:left="99"/>
              <w:rPr>
                <w:noProof/>
              </w:rPr>
            </w:pPr>
          </w:p>
        </w:tc>
      </w:tr>
      <w:tr w:rsidR="0087482A" w:rsidRPr="0031523A" w:rsidTr="004A31D1">
        <w:tc>
          <w:tcPr>
            <w:tcW w:w="2268" w:type="dxa"/>
            <w:gridSpan w:val="2"/>
            <w:tcBorders>
              <w:left w:val="single" w:sz="4" w:space="0" w:color="auto"/>
            </w:tcBorders>
          </w:tcPr>
          <w:p w:rsidR="0087482A" w:rsidRPr="0031523A" w:rsidRDefault="0087482A" w:rsidP="004A31D1">
            <w:pPr>
              <w:pStyle w:val="CRCoverPage"/>
              <w:spacing w:after="0"/>
              <w:rPr>
                <w:b/>
                <w:i/>
                <w:noProof/>
              </w:rPr>
            </w:pPr>
            <w:r w:rsidRPr="00315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482A" w:rsidRPr="0031523A" w:rsidRDefault="0087482A" w:rsidP="004A3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482A" w:rsidRPr="0031523A" w:rsidRDefault="0087482A" w:rsidP="004A31D1">
            <w:pPr>
              <w:pStyle w:val="CRCoverPage"/>
              <w:spacing w:after="0"/>
              <w:jc w:val="center"/>
              <w:rPr>
                <w:b/>
                <w:caps/>
                <w:noProof/>
              </w:rPr>
            </w:pPr>
            <w:r w:rsidRPr="0031523A">
              <w:rPr>
                <w:b/>
                <w:caps/>
                <w:noProof/>
              </w:rPr>
              <w:t>x</w:t>
            </w:r>
          </w:p>
        </w:tc>
        <w:tc>
          <w:tcPr>
            <w:tcW w:w="2977" w:type="dxa"/>
            <w:gridSpan w:val="3"/>
          </w:tcPr>
          <w:p w:rsidR="0087482A" w:rsidRPr="0031523A" w:rsidRDefault="0087482A" w:rsidP="004A31D1">
            <w:pPr>
              <w:pStyle w:val="CRCoverPage"/>
              <w:spacing w:after="0"/>
              <w:rPr>
                <w:noProof/>
              </w:rPr>
            </w:pPr>
            <w:r w:rsidRPr="0031523A">
              <w:rPr>
                <w:noProof/>
              </w:rPr>
              <w:t xml:space="preserve"> O&amp;M Specifications</w:t>
            </w:r>
          </w:p>
        </w:tc>
        <w:tc>
          <w:tcPr>
            <w:tcW w:w="3828" w:type="dxa"/>
            <w:gridSpan w:val="4"/>
            <w:tcBorders>
              <w:right w:val="single" w:sz="4" w:space="0" w:color="auto"/>
            </w:tcBorders>
            <w:shd w:val="pct30" w:color="FFFF00" w:fill="auto"/>
          </w:tcPr>
          <w:p w:rsidR="0087482A" w:rsidRPr="0031523A" w:rsidRDefault="0087482A" w:rsidP="004A31D1">
            <w:pPr>
              <w:pStyle w:val="CRCoverPage"/>
              <w:spacing w:after="0"/>
              <w:ind w:left="99"/>
              <w:rPr>
                <w:noProof/>
              </w:rPr>
            </w:pPr>
          </w:p>
        </w:tc>
      </w:tr>
      <w:tr w:rsidR="0087482A" w:rsidRPr="0031523A" w:rsidTr="004A31D1">
        <w:tc>
          <w:tcPr>
            <w:tcW w:w="2268" w:type="dxa"/>
            <w:gridSpan w:val="2"/>
            <w:tcBorders>
              <w:left w:val="single" w:sz="4" w:space="0" w:color="auto"/>
            </w:tcBorders>
          </w:tcPr>
          <w:p w:rsidR="0087482A" w:rsidRPr="0031523A" w:rsidRDefault="0087482A" w:rsidP="004A31D1">
            <w:pPr>
              <w:pStyle w:val="CRCoverPage"/>
              <w:spacing w:after="0"/>
              <w:rPr>
                <w:b/>
                <w:i/>
                <w:noProof/>
              </w:rPr>
            </w:pPr>
          </w:p>
        </w:tc>
        <w:tc>
          <w:tcPr>
            <w:tcW w:w="7373" w:type="dxa"/>
            <w:gridSpan w:val="9"/>
            <w:tcBorders>
              <w:right w:val="single" w:sz="4" w:space="0" w:color="auto"/>
            </w:tcBorders>
          </w:tcPr>
          <w:p w:rsidR="0087482A" w:rsidRPr="0031523A" w:rsidRDefault="0087482A" w:rsidP="004A31D1">
            <w:pPr>
              <w:pStyle w:val="CRCoverPage"/>
              <w:spacing w:after="0"/>
              <w:rPr>
                <w:noProof/>
              </w:rPr>
            </w:pPr>
          </w:p>
        </w:tc>
      </w:tr>
      <w:tr w:rsidR="0087482A" w:rsidRPr="0031523A" w:rsidTr="004A31D1">
        <w:tc>
          <w:tcPr>
            <w:tcW w:w="2268" w:type="dxa"/>
            <w:gridSpan w:val="2"/>
            <w:tcBorders>
              <w:left w:val="single" w:sz="4" w:space="0" w:color="auto"/>
              <w:bottom w:val="single" w:sz="4" w:space="0" w:color="auto"/>
            </w:tcBorders>
          </w:tcPr>
          <w:p w:rsidR="0087482A" w:rsidRPr="0031523A" w:rsidRDefault="0087482A" w:rsidP="004A31D1">
            <w:pPr>
              <w:pStyle w:val="CRCoverPage"/>
              <w:tabs>
                <w:tab w:val="right" w:pos="2184"/>
              </w:tabs>
              <w:spacing w:after="0"/>
              <w:rPr>
                <w:b/>
                <w:i/>
                <w:noProof/>
              </w:rPr>
            </w:pPr>
            <w:r w:rsidRPr="0031523A">
              <w:rPr>
                <w:b/>
                <w:i/>
                <w:noProof/>
              </w:rPr>
              <w:t>Other comments:</w:t>
            </w:r>
          </w:p>
        </w:tc>
        <w:tc>
          <w:tcPr>
            <w:tcW w:w="7373" w:type="dxa"/>
            <w:gridSpan w:val="9"/>
            <w:tcBorders>
              <w:bottom w:val="single" w:sz="4" w:space="0" w:color="auto"/>
              <w:right w:val="single" w:sz="4" w:space="0" w:color="auto"/>
            </w:tcBorders>
            <w:shd w:val="pct30" w:color="FFFF00" w:fill="auto"/>
          </w:tcPr>
          <w:p w:rsidR="0087482A" w:rsidRPr="009E379B" w:rsidRDefault="0087482A" w:rsidP="004A31D1">
            <w:pPr>
              <w:pStyle w:val="CRCoverPage"/>
              <w:spacing w:after="0"/>
              <w:rPr>
                <w:rFonts w:eastAsiaTheme="minorEastAsia"/>
                <w:noProof/>
                <w:lang w:eastAsia="zh-CN"/>
              </w:rPr>
            </w:pPr>
          </w:p>
        </w:tc>
      </w:tr>
    </w:tbl>
    <w:p w:rsidR="004063B0" w:rsidRPr="004063B0" w:rsidRDefault="004063B0" w:rsidP="004063B0">
      <w:pPr>
        <w:keepNext/>
        <w:keepLines/>
        <w:spacing w:before="280" w:after="290" w:line="376" w:lineRule="auto"/>
        <w:jc w:val="center"/>
        <w:outlineLvl w:val="3"/>
        <w:rPr>
          <w:rFonts w:ascii="Calibri Light" w:eastAsia="DengXian Light" w:hAnsi="Calibri Light"/>
          <w:b/>
          <w:bCs/>
          <w:color w:val="FF0000"/>
          <w:sz w:val="28"/>
          <w:szCs w:val="28"/>
          <w:lang w:eastAsia="zh-CN"/>
        </w:rPr>
      </w:pPr>
      <w:r>
        <w:br w:type="page"/>
      </w:r>
      <w:bookmarkStart w:id="4" w:name="_Toc430695232"/>
      <w:bookmarkStart w:id="5" w:name="historyclause"/>
      <w:r w:rsidRPr="004063B0">
        <w:rPr>
          <w:rFonts w:ascii="Calibri Light" w:eastAsia="DengXian Light" w:hAnsi="Calibri Light" w:hint="eastAsia"/>
          <w:b/>
          <w:bCs/>
          <w:color w:val="FF0000"/>
          <w:sz w:val="28"/>
          <w:szCs w:val="28"/>
          <w:lang w:eastAsia="zh-CN"/>
        </w:rPr>
        <w:lastRenderedPageBreak/>
        <w:t xml:space="preserve">&lt; </w:t>
      </w:r>
      <w:r w:rsidRPr="004063B0">
        <w:rPr>
          <w:rFonts w:ascii="Calibri Light" w:eastAsia="DengXian Light" w:hAnsi="Calibri Light"/>
          <w:b/>
          <w:bCs/>
          <w:color w:val="FF0000"/>
          <w:sz w:val="28"/>
          <w:szCs w:val="28"/>
        </w:rPr>
        <w:t>Unchanged parts are omitted</w:t>
      </w:r>
      <w:r w:rsidRPr="004063B0">
        <w:rPr>
          <w:rFonts w:ascii="Calibri Light" w:eastAsia="DengXian Light" w:hAnsi="Calibri Light" w:hint="eastAsia"/>
          <w:b/>
          <w:bCs/>
          <w:color w:val="FF0000"/>
          <w:sz w:val="28"/>
          <w:szCs w:val="28"/>
          <w:lang w:eastAsia="zh-CN"/>
        </w:rPr>
        <w:t xml:space="preserve"> &gt;</w:t>
      </w:r>
    </w:p>
    <w:bookmarkEnd w:id="4"/>
    <w:bookmarkEnd w:id="5"/>
    <w:p w:rsidR="00785F49" w:rsidRDefault="00785F49" w:rsidP="000A759F">
      <w:pPr>
        <w:pStyle w:val="Heading4"/>
        <w:numPr>
          <w:ilvl w:val="3"/>
          <w:numId w:val="9"/>
        </w:numPr>
      </w:pPr>
      <w:r>
        <w:t>Mapping to resource elements</w:t>
      </w:r>
    </w:p>
    <w:p w:rsidR="000A759F" w:rsidRDefault="00523DA4" w:rsidP="00051BA2">
      <w:r>
        <w:t>Narrowband reference signals are transmitted on one or two antenna ports.</w:t>
      </w:r>
      <w:r w:rsidRPr="00095BB8">
        <w:t xml:space="preserve"> </w:t>
      </w:r>
    </w:p>
    <w:p w:rsidR="00AD7327" w:rsidRDefault="000A759F" w:rsidP="00051BA2">
      <w:pPr>
        <w:rPr>
          <w:ins w:id="6" w:author="Ericsson R7" w:date="2016-06-30T15:46:00Z"/>
        </w:rPr>
      </w:pPr>
      <w:r w:rsidRPr="000A759F">
        <w:t>I</w:t>
      </w:r>
      <w:r w:rsidR="00523DA4" w:rsidRPr="000A759F">
        <w:t xml:space="preserve">f the higher layer parameter </w:t>
      </w:r>
      <w:proofErr w:type="spellStart"/>
      <w:r w:rsidR="0041698A" w:rsidRPr="0041698A">
        <w:rPr>
          <w:i/>
        </w:rPr>
        <w:t>operationModeInfo</w:t>
      </w:r>
      <w:proofErr w:type="spellEnd"/>
      <w:r w:rsidR="0041698A" w:rsidRPr="0041698A">
        <w:t xml:space="preserve"> indicates ‘00’</w:t>
      </w:r>
      <w:r w:rsidR="00051BA2">
        <w:t>,</w:t>
      </w:r>
      <w:r w:rsidR="00523DA4" w:rsidRPr="000A759F">
        <w:t xml:space="preserve"> the number of antenna ports for narrowband reference signals is the same as for the common reference signals as defined in clause 6.10.1, the narrowband reference signals are transmitted on the same antenna ports as the common reference signals, 0 to 1, and the UE may assume the common reference signals are available in all subframes where the narrowband reference signals are available. </w:t>
      </w:r>
      <w:ins w:id="7" w:author="Ericsson R7" w:date="2016-06-30T14:22:00Z">
        <w:r w:rsidR="000C00B6">
          <w:t xml:space="preserve">The </w:t>
        </w:r>
      </w:ins>
      <w:ins w:id="8" w:author="Ericsson R7" w:date="2016-06-30T16:02:00Z">
        <w:r w:rsidR="0083047D">
          <w:t xml:space="preserve">common </w:t>
        </w:r>
      </w:ins>
      <w:ins w:id="9" w:author="Ericsson R7" w:date="2016-06-30T14:22:00Z">
        <w:r w:rsidR="000C00B6">
          <w:t xml:space="preserve">reference </w:t>
        </w:r>
      </w:ins>
      <w:ins w:id="10" w:author="Ericsson R7" w:date="2016-06-30T16:04:00Z">
        <w:r w:rsidR="0083047D">
          <w:t xml:space="preserve">signal </w:t>
        </w:r>
      </w:ins>
      <w:ins w:id="11" w:author="Ericsson R7" w:date="2016-06-30T18:00:00Z">
        <w:r w:rsidR="004C76C7">
          <w:t>sequence</w:t>
        </w:r>
      </w:ins>
      <w:ins w:id="12" w:author="Ericsson R7" w:date="2016-06-30T15:58:00Z">
        <w:r w:rsidR="0083047D">
          <w:t xml:space="preserve"> </w:t>
        </w:r>
      </w:ins>
      <w:ins w:id="13" w:author="Ericsson R7" w:date="2016-06-30T16:00:00Z">
        <w:r w:rsidR="0083047D">
          <w:t xml:space="preserve">can be derived </w:t>
        </w:r>
      </w:ins>
      <w:ins w:id="14" w:author="Ericsson R7" w:date="2016-06-30T16:06:00Z">
        <w:r w:rsidR="0083047D">
          <w:t xml:space="preserve">from </w:t>
        </w:r>
      </w:ins>
      <w:ins w:id="15" w:author="Ericsson R7" w:date="2016-06-30T16:56:00Z">
        <w:r w:rsidR="006C09EF">
          <w:t xml:space="preserve">the </w:t>
        </w:r>
      </w:ins>
      <w:ins w:id="16" w:author="Ericsson R7" w:date="2016-06-30T16:57:00Z">
        <w:r w:rsidR="006C09EF">
          <w:t>physical resource block,</w:t>
        </w:r>
      </w:ins>
      <w:ins w:id="17" w:author="Ericsson R7" w:date="2016-06-30T16:58:00Z">
        <w:r w:rsidR="006C09EF">
          <w:t xml:space="preserve"> </w:t>
        </w:r>
      </w:ins>
      <w:ins w:id="18" w:author="Ericsson R7" w:date="2016-06-30T17:46:00Z">
        <w:r w:rsidR="00A65FF1" w:rsidRPr="00BF2176">
          <w:rPr>
            <w:position w:val="-1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5pt" o:ole="">
              <v:imagedata r:id="rId12" o:title=""/>
            </v:shape>
            <o:OLEObject Type="Embed" ProgID="Equation.3" ShapeID="_x0000_i1025" DrawAspect="Content" ObjectID="_1532535320" r:id="rId13"/>
          </w:object>
        </w:r>
      </w:ins>
      <w:ins w:id="19" w:author="Ericsson R7" w:date="2016-06-30T17:46:00Z">
        <w:r w:rsidR="00ED1874">
          <w:t xml:space="preserve">, </w:t>
        </w:r>
      </w:ins>
      <w:ins w:id="20" w:author="Ericsson R7" w:date="2016-06-30T17:58:00Z">
        <w:r w:rsidR="004C76C7">
          <w:t>using</w:t>
        </w:r>
      </w:ins>
    </w:p>
    <w:p w:rsidR="00ED1874" w:rsidRDefault="00A65FF1" w:rsidP="00AD7327">
      <w:pPr>
        <w:jc w:val="center"/>
        <w:rPr>
          <w:ins w:id="21" w:author="Ericsson R7" w:date="2016-06-30T17:48:00Z"/>
        </w:rPr>
      </w:pPr>
      <w:ins w:id="22" w:author="Ericsson R7" w:date="2016-06-30T17:48:00Z">
        <w:r w:rsidRPr="00ED1874">
          <w:rPr>
            <w:position w:val="-32"/>
          </w:rPr>
          <w:object w:dxaOrig="3300" w:dyaOrig="740">
            <v:shape id="_x0000_i1026" type="#_x0000_t75" style="width:165pt;height:36.75pt" o:ole="">
              <v:imagedata r:id="rId14" o:title=""/>
            </v:shape>
            <o:OLEObject Type="Embed" ProgID="Equation.3" ShapeID="_x0000_i1026" DrawAspect="Content" ObjectID="_1532535321" r:id="rId15"/>
          </w:object>
        </w:r>
      </w:ins>
    </w:p>
    <w:p w:rsidR="000A759F" w:rsidRDefault="00AD7327" w:rsidP="00051BA2">
      <w:pPr>
        <w:rPr>
          <w:ins w:id="23" w:author="Ericsson R7" w:date="2016-06-30T14:31:00Z"/>
        </w:rPr>
      </w:pPr>
      <w:ins w:id="24" w:author="Ericsson R7" w:date="2016-06-30T15:53:00Z">
        <w:r>
          <w:t xml:space="preserve">where </w:t>
        </w:r>
      </w:ins>
      <w:ins w:id="25" w:author="Ericsson R7" w:date="2016-06-30T17:52:00Z">
        <w:r w:rsidR="00A65FF1" w:rsidRPr="00BF2176">
          <w:rPr>
            <w:position w:val="-10"/>
          </w:rPr>
          <w:object w:dxaOrig="460" w:dyaOrig="300">
            <v:shape id="_x0000_i1027" type="#_x0000_t75" style="width:23.25pt;height:15pt" o:ole="">
              <v:imagedata r:id="rId16" o:title=""/>
            </v:shape>
            <o:OLEObject Type="Embed" ProgID="Equation.3" ShapeID="_x0000_i1027" DrawAspect="Content" ObjectID="_1532535322" r:id="rId17"/>
          </w:object>
        </w:r>
      </w:ins>
      <w:ins w:id="26" w:author="Ericsson R7" w:date="2016-06-30T17:58:00Z">
        <w:r w:rsidR="004C76C7">
          <w:t>is</w:t>
        </w:r>
      </w:ins>
      <w:ins w:id="27" w:author="Ericsson R7" w:date="2016-06-30T15:53:00Z">
        <w:r>
          <w:t xml:space="preserve"> </w:t>
        </w:r>
      </w:ins>
      <w:ins w:id="28" w:author="Ericsson R7" w:date="2016-06-30T14:25:00Z">
        <w:r w:rsidR="000C00B6">
          <w:t xml:space="preserve">derived from the </w:t>
        </w:r>
      </w:ins>
      <w:ins w:id="29" w:author="Ericsson R7" w:date="2016-06-30T14:22:00Z">
        <w:r w:rsidR="000C00B6">
          <w:t xml:space="preserve">parameter </w:t>
        </w:r>
      </w:ins>
      <w:ins w:id="30" w:author="Ericsson R7" w:date="2016-06-30T14:23:00Z">
        <w:r w:rsidR="000C00B6" w:rsidRPr="000C00B6">
          <w:rPr>
            <w:i/>
            <w:color w:val="000000"/>
          </w:rPr>
          <w:t>eutra-CRS-SequenceInfo-r13</w:t>
        </w:r>
      </w:ins>
      <w:ins w:id="31" w:author="Ericsson R7" w:date="2016-06-30T14:24:00Z">
        <w:r w:rsidR="000C00B6">
          <w:rPr>
            <w:color w:val="000000"/>
          </w:rPr>
          <w:t xml:space="preserve"> </w:t>
        </w:r>
      </w:ins>
      <w:ins w:id="32" w:author="Ericsson R7" w:date="2016-06-30T15:53:00Z">
        <w:r>
          <w:rPr>
            <w:color w:val="000000"/>
          </w:rPr>
          <w:t>according to</w:t>
        </w:r>
      </w:ins>
      <w:ins w:id="33" w:author="Ericsson R7" w:date="2016-06-30T14:29:00Z">
        <w:r w:rsidR="000C00B6">
          <w:rPr>
            <w:color w:val="000000"/>
          </w:rPr>
          <w:t xml:space="preserve"> Table </w:t>
        </w:r>
        <w:r w:rsidR="000C00B6">
          <w:t>10.2.6.2-1.</w:t>
        </w:r>
      </w:ins>
    </w:p>
    <w:p w:rsidR="00895778" w:rsidRPr="00C12953" w:rsidRDefault="00895778" w:rsidP="00895778">
      <w:pPr>
        <w:pStyle w:val="TH"/>
        <w:rPr>
          <w:ins w:id="34" w:author="Ericsson R7" w:date="2016-06-30T14:31:00Z"/>
        </w:rPr>
      </w:pPr>
      <w:ins w:id="35" w:author="Ericsson R7" w:date="2016-06-30T14:31:00Z">
        <w:r w:rsidRPr="00C12953">
          <w:t xml:space="preserve">Table </w:t>
        </w:r>
        <w:r>
          <w:t>10.2.</w:t>
        </w:r>
      </w:ins>
      <w:ins w:id="36" w:author="Ericsson R7" w:date="2016-06-30T15:12:00Z">
        <w:r w:rsidR="006D2B6E">
          <w:t>6</w:t>
        </w:r>
      </w:ins>
      <w:ins w:id="37" w:author="Ericsson R7" w:date="2016-06-30T14:31:00Z">
        <w:r w:rsidR="006D2B6E">
          <w:t>.</w:t>
        </w:r>
      </w:ins>
      <w:ins w:id="38" w:author="Ericsson R7" w:date="2016-06-30T15:12:00Z">
        <w:r w:rsidR="006D2B6E">
          <w:t>2</w:t>
        </w:r>
      </w:ins>
      <w:ins w:id="39" w:author="Ericsson R7" w:date="2016-06-30T14:31:00Z">
        <w:r>
          <w:t>-1</w:t>
        </w:r>
        <w:r w:rsidRPr="00C12953">
          <w:t xml:space="preserve">: </w:t>
        </w:r>
      </w:ins>
      <w:ins w:id="40" w:author="Ericsson R7" w:date="2016-06-30T16:19:00Z">
        <w:r w:rsidR="00C23C93">
          <w:t xml:space="preserve">Definition of </w:t>
        </w:r>
      </w:ins>
      <w:ins w:id="41" w:author="Ericsson R7" w:date="2016-06-30T17:58:00Z">
        <w:r w:rsidR="004C76C7" w:rsidRPr="00BF2176">
          <w:rPr>
            <w:position w:val="-10"/>
          </w:rPr>
          <w:object w:dxaOrig="460" w:dyaOrig="300">
            <v:shape id="_x0000_i1028" type="#_x0000_t75" style="width:23.25pt;height:15pt" o:ole="">
              <v:imagedata r:id="rId16" o:title=""/>
            </v:shape>
            <o:OLEObject Type="Embed" ProgID="Equation.3" ShapeID="_x0000_i1028" DrawAspect="Content" ObjectID="_1532535323" r:id="rId18"/>
          </w:objec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7"/>
        <w:gridCol w:w="1107"/>
        <w:gridCol w:w="1107"/>
        <w:gridCol w:w="1107"/>
        <w:gridCol w:w="1107"/>
        <w:gridCol w:w="1108"/>
      </w:tblGrid>
      <w:tr w:rsidR="00895778" w:rsidTr="006D2B6E">
        <w:trPr>
          <w:cantSplit/>
          <w:trHeight w:val="867"/>
          <w:jc w:val="center"/>
          <w:ins w:id="42" w:author="Ericsson R7" w:date="2016-06-30T14:30:00Z"/>
        </w:trPr>
        <w:tc>
          <w:tcPr>
            <w:tcW w:w="1107" w:type="dxa"/>
            <w:vAlign w:val="center"/>
          </w:tcPr>
          <w:p w:rsidR="00895778" w:rsidRPr="00895778" w:rsidRDefault="00895778" w:rsidP="00895778">
            <w:pPr>
              <w:pStyle w:val="TAH"/>
              <w:rPr>
                <w:ins w:id="43" w:author="Ericsson R7" w:date="2016-06-30T14:30:00Z"/>
                <w:b w:val="0"/>
                <w:bCs/>
                <w:position w:val="-10"/>
              </w:rPr>
            </w:pPr>
            <w:ins w:id="44" w:author="Ericsson R7" w:date="2016-06-30T14:35:00Z">
              <w:r w:rsidRPr="000C00B6">
                <w:rPr>
                  <w:i/>
                  <w:color w:val="000000"/>
                </w:rPr>
                <w:t>eutra-CRS-SequenceInfo-r13</w:t>
              </w:r>
            </w:ins>
          </w:p>
        </w:tc>
        <w:tc>
          <w:tcPr>
            <w:tcW w:w="1107" w:type="dxa"/>
            <w:vAlign w:val="center"/>
          </w:tcPr>
          <w:p w:rsidR="00895778" w:rsidRPr="00895778" w:rsidRDefault="006D2B6E" w:rsidP="00895778">
            <w:pPr>
              <w:pStyle w:val="TAH"/>
              <w:rPr>
                <w:ins w:id="45" w:author="Ericsson R7" w:date="2016-06-30T14:30:00Z"/>
                <w:b w:val="0"/>
                <w:bCs/>
                <w:position w:val="-10"/>
                <w:vertAlign w:val="superscript"/>
              </w:rPr>
            </w:pPr>
            <w:ins w:id="46" w:author="Ericsson R7" w:date="2016-06-30T15:10:00Z">
              <w:r w:rsidRPr="00C12953">
                <w:rPr>
                  <w:position w:val="-10"/>
                </w:rPr>
                <w:object w:dxaOrig="440" w:dyaOrig="340">
                  <v:shape id="_x0000_i1029" type="#_x0000_t75" style="width:21.75pt;height:17.25pt" o:ole="">
                    <v:imagedata r:id="rId19" o:title=""/>
                  </v:shape>
                  <o:OLEObject Type="Embed" ProgID="Equation.3" ShapeID="_x0000_i1029" DrawAspect="Content" ObjectID="_1532535324" r:id="rId20"/>
                </w:object>
              </w:r>
            </w:ins>
          </w:p>
        </w:tc>
        <w:tc>
          <w:tcPr>
            <w:tcW w:w="1107" w:type="dxa"/>
            <w:vAlign w:val="center"/>
          </w:tcPr>
          <w:p w:rsidR="00895778" w:rsidRPr="00895778" w:rsidRDefault="00A65FF1" w:rsidP="00895778">
            <w:pPr>
              <w:pStyle w:val="TAH"/>
              <w:rPr>
                <w:ins w:id="47" w:author="Ericsson R7" w:date="2016-06-30T14:30:00Z"/>
                <w:b w:val="0"/>
                <w:bCs/>
                <w:position w:val="-10"/>
              </w:rPr>
            </w:pPr>
            <w:ins w:id="48" w:author="Ericsson R7" w:date="2016-06-30T17:53:00Z">
              <w:r w:rsidRPr="00BF2176">
                <w:rPr>
                  <w:position w:val="-10"/>
                </w:rPr>
                <w:object w:dxaOrig="460" w:dyaOrig="300">
                  <v:shape id="_x0000_i1030" type="#_x0000_t75" style="width:23.25pt;height:15pt" o:ole="">
                    <v:imagedata r:id="rId21" o:title=""/>
                  </v:shape>
                  <o:OLEObject Type="Embed" ProgID="Equation.3" ShapeID="_x0000_i1030" DrawAspect="Content" ObjectID="_1532535325" r:id="rId22"/>
                </w:object>
              </w:r>
            </w:ins>
          </w:p>
        </w:tc>
        <w:tc>
          <w:tcPr>
            <w:tcW w:w="1107" w:type="dxa"/>
            <w:vAlign w:val="center"/>
          </w:tcPr>
          <w:p w:rsidR="00895778" w:rsidRPr="00895778" w:rsidRDefault="00895778" w:rsidP="00895778">
            <w:pPr>
              <w:pStyle w:val="TAH"/>
              <w:rPr>
                <w:ins w:id="49" w:author="Ericsson R7" w:date="2016-06-30T14:30:00Z"/>
                <w:b w:val="0"/>
                <w:bCs/>
                <w:position w:val="-10"/>
              </w:rPr>
            </w:pPr>
            <w:ins w:id="50" w:author="Ericsson R7" w:date="2016-06-30T14:35:00Z">
              <w:r w:rsidRPr="000C00B6">
                <w:rPr>
                  <w:i/>
                  <w:color w:val="000000"/>
                </w:rPr>
                <w:t>eutra-CRS-SequenceInfo-r13</w:t>
              </w:r>
            </w:ins>
          </w:p>
        </w:tc>
        <w:tc>
          <w:tcPr>
            <w:tcW w:w="1107" w:type="dxa"/>
            <w:vAlign w:val="center"/>
          </w:tcPr>
          <w:p w:rsidR="00895778" w:rsidRPr="00895778" w:rsidRDefault="006D2B6E" w:rsidP="00895778">
            <w:pPr>
              <w:pStyle w:val="TAH"/>
              <w:rPr>
                <w:ins w:id="51" w:author="Ericsson R7" w:date="2016-06-30T14:30:00Z"/>
                <w:b w:val="0"/>
                <w:bCs/>
                <w:position w:val="-10"/>
              </w:rPr>
            </w:pPr>
            <w:ins w:id="52" w:author="Ericsson R7" w:date="2016-06-30T15:10:00Z">
              <w:r w:rsidRPr="00C12953">
                <w:rPr>
                  <w:position w:val="-10"/>
                </w:rPr>
                <w:object w:dxaOrig="440" w:dyaOrig="340">
                  <v:shape id="_x0000_i1031" type="#_x0000_t75" style="width:21.75pt;height:17.25pt" o:ole="">
                    <v:imagedata r:id="rId19" o:title=""/>
                  </v:shape>
                  <o:OLEObject Type="Embed" ProgID="Equation.3" ShapeID="_x0000_i1031" DrawAspect="Content" ObjectID="_1532535326" r:id="rId23"/>
                </w:object>
              </w:r>
            </w:ins>
          </w:p>
        </w:tc>
        <w:tc>
          <w:tcPr>
            <w:tcW w:w="1108" w:type="dxa"/>
            <w:vAlign w:val="center"/>
          </w:tcPr>
          <w:p w:rsidR="00895778" w:rsidRPr="00895778" w:rsidRDefault="00A65FF1" w:rsidP="00895778">
            <w:pPr>
              <w:pStyle w:val="TAH"/>
              <w:rPr>
                <w:ins w:id="53" w:author="Ericsson R7" w:date="2016-06-30T14:30:00Z"/>
                <w:b w:val="0"/>
                <w:bCs/>
                <w:position w:val="-10"/>
              </w:rPr>
            </w:pPr>
            <w:ins w:id="54" w:author="Ericsson R7" w:date="2016-06-30T17:53:00Z">
              <w:r w:rsidRPr="00BF2176">
                <w:rPr>
                  <w:position w:val="-10"/>
                </w:rPr>
                <w:object w:dxaOrig="460" w:dyaOrig="300">
                  <v:shape id="_x0000_i1032" type="#_x0000_t75" style="width:23.25pt;height:15pt" o:ole="">
                    <v:imagedata r:id="rId21" o:title=""/>
                  </v:shape>
                  <o:OLEObject Type="Embed" ProgID="Equation.3" ShapeID="_x0000_i1032" DrawAspect="Content" ObjectID="_1532535327" r:id="rId24"/>
                </w:object>
              </w:r>
            </w:ins>
          </w:p>
        </w:tc>
      </w:tr>
      <w:tr w:rsidR="006D2B6E" w:rsidTr="006D2B6E">
        <w:trPr>
          <w:cantSplit/>
          <w:jc w:val="center"/>
          <w:ins w:id="55" w:author="Ericsson R7" w:date="2016-06-30T14:33:00Z"/>
        </w:trPr>
        <w:tc>
          <w:tcPr>
            <w:tcW w:w="1107" w:type="dxa"/>
            <w:vAlign w:val="center"/>
          </w:tcPr>
          <w:p w:rsidR="006D2B6E" w:rsidRPr="00E43026" w:rsidRDefault="006D2B6E" w:rsidP="006F3A47">
            <w:pPr>
              <w:pStyle w:val="TAC"/>
              <w:rPr>
                <w:ins w:id="56" w:author="Ericsson R7" w:date="2016-06-30T14:33:00Z"/>
              </w:rPr>
            </w:pPr>
            <w:ins w:id="57" w:author="Ericsson R7" w:date="2016-06-30T14:33:00Z">
              <w:r>
                <w:t>0</w:t>
              </w:r>
            </w:ins>
          </w:p>
        </w:tc>
        <w:tc>
          <w:tcPr>
            <w:tcW w:w="1107" w:type="dxa"/>
            <w:vAlign w:val="center"/>
          </w:tcPr>
          <w:p w:rsidR="006D2B6E" w:rsidRPr="00583FC7" w:rsidRDefault="006D2B6E" w:rsidP="006F3A47">
            <w:pPr>
              <w:pStyle w:val="TAC"/>
              <w:rPr>
                <w:ins w:id="58" w:author="Ericsson R7" w:date="2016-06-30T14:33:00Z"/>
              </w:rPr>
            </w:pPr>
            <w:ins w:id="59" w:author="Ericsson R7" w:date="2016-06-30T15:10:00Z">
              <w:r>
                <w:t>Odd</w:t>
              </w:r>
            </w:ins>
          </w:p>
        </w:tc>
        <w:tc>
          <w:tcPr>
            <w:tcW w:w="1107" w:type="dxa"/>
          </w:tcPr>
          <w:p w:rsidR="006D2B6E" w:rsidRPr="00583FC7" w:rsidRDefault="006D2B6E" w:rsidP="006F3A47">
            <w:pPr>
              <w:pStyle w:val="TAC"/>
              <w:rPr>
                <w:ins w:id="60" w:author="Ericsson R7" w:date="2016-06-30T14:33:00Z"/>
              </w:rPr>
            </w:pPr>
            <w:ins w:id="61" w:author="Ericsson R7" w:date="2016-06-30T15:12:00Z">
              <w:r w:rsidRPr="00EB6C8B">
                <w:t>-35</w:t>
              </w:r>
            </w:ins>
          </w:p>
        </w:tc>
        <w:tc>
          <w:tcPr>
            <w:tcW w:w="1107" w:type="dxa"/>
            <w:vAlign w:val="center"/>
          </w:tcPr>
          <w:p w:rsidR="006D2B6E" w:rsidRPr="00583FC7" w:rsidRDefault="006D2B6E" w:rsidP="006F3A47">
            <w:pPr>
              <w:pStyle w:val="TAC"/>
              <w:rPr>
                <w:ins w:id="62" w:author="Ericsson R7" w:date="2016-06-30T14:33:00Z"/>
              </w:rPr>
            </w:pPr>
            <w:ins w:id="63" w:author="Ericsson R7" w:date="2016-06-30T14:36:00Z">
              <w:r>
                <w:t>16</w:t>
              </w:r>
            </w:ins>
          </w:p>
        </w:tc>
        <w:tc>
          <w:tcPr>
            <w:tcW w:w="1107" w:type="dxa"/>
          </w:tcPr>
          <w:p w:rsidR="006D2B6E" w:rsidRPr="00583FC7" w:rsidRDefault="006D2B6E" w:rsidP="006F3A47">
            <w:pPr>
              <w:pStyle w:val="TAC"/>
              <w:rPr>
                <w:ins w:id="64" w:author="Ericsson R7" w:date="2016-06-30T14:33:00Z"/>
              </w:rPr>
            </w:pPr>
            <w:ins w:id="65" w:author="Ericsson R7" w:date="2016-06-30T15:11:00Z">
              <w:r w:rsidRPr="009F2A02">
                <w:t>Even</w:t>
              </w:r>
            </w:ins>
          </w:p>
        </w:tc>
        <w:tc>
          <w:tcPr>
            <w:tcW w:w="1108" w:type="dxa"/>
          </w:tcPr>
          <w:p w:rsidR="006D2B6E" w:rsidRPr="00583FC7" w:rsidRDefault="006D2B6E" w:rsidP="006F3A47">
            <w:pPr>
              <w:pStyle w:val="TAC"/>
              <w:rPr>
                <w:ins w:id="66" w:author="Ericsson R7" w:date="2016-06-30T14:33:00Z"/>
              </w:rPr>
            </w:pPr>
            <w:ins w:id="67" w:author="Ericsson R7" w:date="2016-06-30T15:13:00Z">
              <w:r w:rsidRPr="00983034">
                <w:t>-36</w:t>
              </w:r>
            </w:ins>
          </w:p>
        </w:tc>
      </w:tr>
      <w:tr w:rsidR="006D2B6E" w:rsidTr="006D2B6E">
        <w:trPr>
          <w:cantSplit/>
          <w:jc w:val="center"/>
          <w:ins w:id="68" w:author="Ericsson R7" w:date="2016-06-30T14:30:00Z"/>
        </w:trPr>
        <w:tc>
          <w:tcPr>
            <w:tcW w:w="1107" w:type="dxa"/>
            <w:vAlign w:val="center"/>
          </w:tcPr>
          <w:p w:rsidR="006D2B6E" w:rsidRDefault="006D2B6E" w:rsidP="006F3A47">
            <w:pPr>
              <w:pStyle w:val="TAC"/>
              <w:rPr>
                <w:ins w:id="69" w:author="Ericsson R7" w:date="2016-06-30T14:30:00Z"/>
              </w:rPr>
            </w:pPr>
            <w:ins w:id="70" w:author="Ericsson R7" w:date="2016-06-30T14:30:00Z">
              <w:r w:rsidRPr="00E43026">
                <w:t>1</w:t>
              </w:r>
            </w:ins>
          </w:p>
        </w:tc>
        <w:tc>
          <w:tcPr>
            <w:tcW w:w="1107" w:type="dxa"/>
          </w:tcPr>
          <w:p w:rsidR="006D2B6E" w:rsidRDefault="006D2B6E" w:rsidP="006F3A47">
            <w:pPr>
              <w:pStyle w:val="TAC"/>
              <w:rPr>
                <w:ins w:id="71" w:author="Ericsson R7" w:date="2016-06-30T14:30:00Z"/>
              </w:rPr>
            </w:pPr>
            <w:ins w:id="72" w:author="Ericsson R7" w:date="2016-06-30T15:11:00Z">
              <w:r w:rsidRPr="008222B9">
                <w:t>Odd</w:t>
              </w:r>
            </w:ins>
          </w:p>
        </w:tc>
        <w:tc>
          <w:tcPr>
            <w:tcW w:w="1107" w:type="dxa"/>
          </w:tcPr>
          <w:p w:rsidR="006D2B6E" w:rsidRDefault="006D2B6E" w:rsidP="006F3A47">
            <w:pPr>
              <w:pStyle w:val="TAC"/>
              <w:rPr>
                <w:ins w:id="73" w:author="Ericsson R7" w:date="2016-06-30T14:30:00Z"/>
              </w:rPr>
            </w:pPr>
            <w:ins w:id="74" w:author="Ericsson R7" w:date="2016-06-30T15:12:00Z">
              <w:r w:rsidRPr="00EB6C8B">
                <w:t>-30</w:t>
              </w:r>
            </w:ins>
          </w:p>
        </w:tc>
        <w:tc>
          <w:tcPr>
            <w:tcW w:w="1107" w:type="dxa"/>
            <w:vAlign w:val="center"/>
          </w:tcPr>
          <w:p w:rsidR="006D2B6E" w:rsidRDefault="006D2B6E" w:rsidP="006F3A47">
            <w:pPr>
              <w:pStyle w:val="TAC"/>
              <w:rPr>
                <w:ins w:id="75" w:author="Ericsson R7" w:date="2016-06-30T14:30:00Z"/>
              </w:rPr>
            </w:pPr>
            <w:ins w:id="76" w:author="Ericsson R7" w:date="2016-06-30T14:36:00Z">
              <w:r>
                <w:t>17</w:t>
              </w:r>
            </w:ins>
          </w:p>
        </w:tc>
        <w:tc>
          <w:tcPr>
            <w:tcW w:w="1107" w:type="dxa"/>
          </w:tcPr>
          <w:p w:rsidR="006D2B6E" w:rsidRPr="00E43026" w:rsidRDefault="006D2B6E" w:rsidP="006F3A47">
            <w:pPr>
              <w:pStyle w:val="TAC"/>
              <w:rPr>
                <w:ins w:id="77" w:author="Ericsson R7" w:date="2016-06-30T14:30:00Z"/>
              </w:rPr>
            </w:pPr>
            <w:ins w:id="78" w:author="Ericsson R7" w:date="2016-06-30T15:11:00Z">
              <w:r w:rsidRPr="009F2A02">
                <w:t>Even</w:t>
              </w:r>
            </w:ins>
          </w:p>
        </w:tc>
        <w:tc>
          <w:tcPr>
            <w:tcW w:w="1108" w:type="dxa"/>
          </w:tcPr>
          <w:p w:rsidR="006D2B6E" w:rsidRPr="00E43026" w:rsidRDefault="006D2B6E" w:rsidP="006F3A47">
            <w:pPr>
              <w:pStyle w:val="TAC"/>
              <w:rPr>
                <w:ins w:id="79" w:author="Ericsson R7" w:date="2016-06-30T14:30:00Z"/>
              </w:rPr>
            </w:pPr>
            <w:ins w:id="80" w:author="Ericsson R7" w:date="2016-06-30T15:13:00Z">
              <w:r w:rsidRPr="00983034">
                <w:t>-31</w:t>
              </w:r>
            </w:ins>
          </w:p>
        </w:tc>
      </w:tr>
      <w:tr w:rsidR="006D2B6E" w:rsidTr="006D2B6E">
        <w:trPr>
          <w:cantSplit/>
          <w:jc w:val="center"/>
          <w:ins w:id="81" w:author="Ericsson R7" w:date="2016-06-30T14:30:00Z"/>
        </w:trPr>
        <w:tc>
          <w:tcPr>
            <w:tcW w:w="1107" w:type="dxa"/>
            <w:vAlign w:val="center"/>
          </w:tcPr>
          <w:p w:rsidR="006D2B6E" w:rsidRDefault="006D2B6E" w:rsidP="006F3A47">
            <w:pPr>
              <w:pStyle w:val="TAC"/>
              <w:rPr>
                <w:ins w:id="82" w:author="Ericsson R7" w:date="2016-06-30T14:30:00Z"/>
              </w:rPr>
            </w:pPr>
            <w:ins w:id="83" w:author="Ericsson R7" w:date="2016-06-30T14:30:00Z">
              <w:r w:rsidRPr="00E43026">
                <w:t>2</w:t>
              </w:r>
            </w:ins>
          </w:p>
        </w:tc>
        <w:tc>
          <w:tcPr>
            <w:tcW w:w="1107" w:type="dxa"/>
          </w:tcPr>
          <w:p w:rsidR="006D2B6E" w:rsidRDefault="006D2B6E" w:rsidP="006F3A47">
            <w:pPr>
              <w:pStyle w:val="TAC"/>
              <w:rPr>
                <w:ins w:id="84" w:author="Ericsson R7" w:date="2016-06-30T14:30:00Z"/>
              </w:rPr>
            </w:pPr>
            <w:ins w:id="85" w:author="Ericsson R7" w:date="2016-06-30T15:11:00Z">
              <w:r w:rsidRPr="008222B9">
                <w:t>Odd</w:t>
              </w:r>
            </w:ins>
          </w:p>
        </w:tc>
        <w:tc>
          <w:tcPr>
            <w:tcW w:w="1107" w:type="dxa"/>
          </w:tcPr>
          <w:p w:rsidR="006D2B6E" w:rsidRDefault="006D2B6E" w:rsidP="006F3A47">
            <w:pPr>
              <w:pStyle w:val="TAC"/>
              <w:rPr>
                <w:ins w:id="86" w:author="Ericsson R7" w:date="2016-06-30T14:30:00Z"/>
              </w:rPr>
            </w:pPr>
            <w:ins w:id="87" w:author="Ericsson R7" w:date="2016-06-30T15:12:00Z">
              <w:r w:rsidRPr="00EB6C8B">
                <w:t>-25</w:t>
              </w:r>
            </w:ins>
          </w:p>
        </w:tc>
        <w:tc>
          <w:tcPr>
            <w:tcW w:w="1107" w:type="dxa"/>
            <w:vAlign w:val="center"/>
          </w:tcPr>
          <w:p w:rsidR="006D2B6E" w:rsidRDefault="006D2B6E" w:rsidP="006F3A47">
            <w:pPr>
              <w:pStyle w:val="TAC"/>
              <w:rPr>
                <w:ins w:id="88" w:author="Ericsson R7" w:date="2016-06-30T14:30:00Z"/>
              </w:rPr>
            </w:pPr>
            <w:ins w:id="89" w:author="Ericsson R7" w:date="2016-06-30T14:36:00Z">
              <w:r>
                <w:t>18</w:t>
              </w:r>
            </w:ins>
          </w:p>
        </w:tc>
        <w:tc>
          <w:tcPr>
            <w:tcW w:w="1107" w:type="dxa"/>
          </w:tcPr>
          <w:p w:rsidR="006D2B6E" w:rsidRPr="00E43026" w:rsidRDefault="006D2B6E" w:rsidP="006F3A47">
            <w:pPr>
              <w:pStyle w:val="TAC"/>
              <w:rPr>
                <w:ins w:id="90" w:author="Ericsson R7" w:date="2016-06-30T14:30:00Z"/>
              </w:rPr>
            </w:pPr>
            <w:ins w:id="91" w:author="Ericsson R7" w:date="2016-06-30T15:11:00Z">
              <w:r w:rsidRPr="009F2A02">
                <w:t>Even</w:t>
              </w:r>
            </w:ins>
          </w:p>
        </w:tc>
        <w:tc>
          <w:tcPr>
            <w:tcW w:w="1108" w:type="dxa"/>
          </w:tcPr>
          <w:p w:rsidR="006D2B6E" w:rsidRPr="00E43026" w:rsidRDefault="006D2B6E" w:rsidP="006F3A47">
            <w:pPr>
              <w:pStyle w:val="TAC"/>
              <w:rPr>
                <w:ins w:id="92" w:author="Ericsson R7" w:date="2016-06-30T14:30:00Z"/>
              </w:rPr>
            </w:pPr>
            <w:ins w:id="93" w:author="Ericsson R7" w:date="2016-06-30T15:13:00Z">
              <w:r w:rsidRPr="00983034">
                <w:t>-26</w:t>
              </w:r>
            </w:ins>
          </w:p>
        </w:tc>
      </w:tr>
      <w:tr w:rsidR="006D2B6E" w:rsidTr="006D2B6E">
        <w:trPr>
          <w:cantSplit/>
          <w:jc w:val="center"/>
          <w:ins w:id="94" w:author="Ericsson R7" w:date="2016-06-30T14:30:00Z"/>
        </w:trPr>
        <w:tc>
          <w:tcPr>
            <w:tcW w:w="1107" w:type="dxa"/>
            <w:vAlign w:val="center"/>
          </w:tcPr>
          <w:p w:rsidR="006D2B6E" w:rsidRDefault="006D2B6E" w:rsidP="006F3A47">
            <w:pPr>
              <w:pStyle w:val="TAC"/>
              <w:rPr>
                <w:ins w:id="95" w:author="Ericsson R7" w:date="2016-06-30T14:30:00Z"/>
              </w:rPr>
            </w:pPr>
            <w:ins w:id="96" w:author="Ericsson R7" w:date="2016-06-30T14:30:00Z">
              <w:r w:rsidRPr="00E43026">
                <w:t>3</w:t>
              </w:r>
            </w:ins>
          </w:p>
        </w:tc>
        <w:tc>
          <w:tcPr>
            <w:tcW w:w="1107" w:type="dxa"/>
          </w:tcPr>
          <w:p w:rsidR="006D2B6E" w:rsidRDefault="006D2B6E" w:rsidP="006F3A47">
            <w:pPr>
              <w:pStyle w:val="TAC"/>
              <w:rPr>
                <w:ins w:id="97" w:author="Ericsson R7" w:date="2016-06-30T14:30:00Z"/>
              </w:rPr>
            </w:pPr>
            <w:ins w:id="98" w:author="Ericsson R7" w:date="2016-06-30T15:11:00Z">
              <w:r w:rsidRPr="008222B9">
                <w:t>Odd</w:t>
              </w:r>
            </w:ins>
          </w:p>
        </w:tc>
        <w:tc>
          <w:tcPr>
            <w:tcW w:w="1107" w:type="dxa"/>
          </w:tcPr>
          <w:p w:rsidR="006D2B6E" w:rsidRDefault="006D2B6E" w:rsidP="006F3A47">
            <w:pPr>
              <w:pStyle w:val="TAC"/>
              <w:rPr>
                <w:ins w:id="99" w:author="Ericsson R7" w:date="2016-06-30T14:30:00Z"/>
              </w:rPr>
            </w:pPr>
            <w:ins w:id="100" w:author="Ericsson R7" w:date="2016-06-30T15:12:00Z">
              <w:r w:rsidRPr="00EB6C8B">
                <w:t>-20</w:t>
              </w:r>
            </w:ins>
          </w:p>
        </w:tc>
        <w:tc>
          <w:tcPr>
            <w:tcW w:w="1107" w:type="dxa"/>
            <w:vAlign w:val="center"/>
          </w:tcPr>
          <w:p w:rsidR="006D2B6E" w:rsidRDefault="006D2B6E" w:rsidP="006F3A47">
            <w:pPr>
              <w:pStyle w:val="TAC"/>
              <w:rPr>
                <w:ins w:id="101" w:author="Ericsson R7" w:date="2016-06-30T14:30:00Z"/>
              </w:rPr>
            </w:pPr>
            <w:ins w:id="102" w:author="Ericsson R7" w:date="2016-06-30T14:36:00Z">
              <w:r>
                <w:t>19</w:t>
              </w:r>
            </w:ins>
          </w:p>
        </w:tc>
        <w:tc>
          <w:tcPr>
            <w:tcW w:w="1107" w:type="dxa"/>
          </w:tcPr>
          <w:p w:rsidR="006D2B6E" w:rsidRPr="00E43026" w:rsidRDefault="006D2B6E" w:rsidP="006F3A47">
            <w:pPr>
              <w:pStyle w:val="TAC"/>
              <w:rPr>
                <w:ins w:id="103" w:author="Ericsson R7" w:date="2016-06-30T14:30:00Z"/>
              </w:rPr>
            </w:pPr>
            <w:ins w:id="104" w:author="Ericsson R7" w:date="2016-06-30T15:11:00Z">
              <w:r w:rsidRPr="009F2A02">
                <w:t>Even</w:t>
              </w:r>
            </w:ins>
          </w:p>
        </w:tc>
        <w:tc>
          <w:tcPr>
            <w:tcW w:w="1108" w:type="dxa"/>
          </w:tcPr>
          <w:p w:rsidR="006D2B6E" w:rsidRPr="00E43026" w:rsidRDefault="006D2B6E" w:rsidP="006F3A47">
            <w:pPr>
              <w:pStyle w:val="TAC"/>
              <w:rPr>
                <w:ins w:id="105" w:author="Ericsson R7" w:date="2016-06-30T14:30:00Z"/>
              </w:rPr>
            </w:pPr>
            <w:ins w:id="106" w:author="Ericsson R7" w:date="2016-06-30T15:13:00Z">
              <w:r w:rsidRPr="00983034">
                <w:t>-21</w:t>
              </w:r>
            </w:ins>
          </w:p>
        </w:tc>
      </w:tr>
      <w:tr w:rsidR="006D2B6E" w:rsidTr="006D2B6E">
        <w:trPr>
          <w:cantSplit/>
          <w:jc w:val="center"/>
          <w:ins w:id="107" w:author="Ericsson R7" w:date="2016-06-30T14:30:00Z"/>
        </w:trPr>
        <w:tc>
          <w:tcPr>
            <w:tcW w:w="1107" w:type="dxa"/>
            <w:vAlign w:val="center"/>
          </w:tcPr>
          <w:p w:rsidR="006D2B6E" w:rsidRDefault="006D2B6E" w:rsidP="006F3A47">
            <w:pPr>
              <w:pStyle w:val="TAC"/>
              <w:rPr>
                <w:ins w:id="108" w:author="Ericsson R7" w:date="2016-06-30T14:30:00Z"/>
              </w:rPr>
            </w:pPr>
            <w:ins w:id="109" w:author="Ericsson R7" w:date="2016-06-30T14:30:00Z">
              <w:r w:rsidRPr="00E43026">
                <w:t>4</w:t>
              </w:r>
            </w:ins>
          </w:p>
        </w:tc>
        <w:tc>
          <w:tcPr>
            <w:tcW w:w="1107" w:type="dxa"/>
          </w:tcPr>
          <w:p w:rsidR="006D2B6E" w:rsidRDefault="006D2B6E" w:rsidP="006F3A47">
            <w:pPr>
              <w:pStyle w:val="TAC"/>
              <w:rPr>
                <w:ins w:id="110" w:author="Ericsson R7" w:date="2016-06-30T14:30:00Z"/>
              </w:rPr>
            </w:pPr>
            <w:ins w:id="111" w:author="Ericsson R7" w:date="2016-06-30T15:11:00Z">
              <w:r w:rsidRPr="008222B9">
                <w:t>Odd</w:t>
              </w:r>
            </w:ins>
          </w:p>
        </w:tc>
        <w:tc>
          <w:tcPr>
            <w:tcW w:w="1107" w:type="dxa"/>
          </w:tcPr>
          <w:p w:rsidR="006D2B6E" w:rsidRDefault="006D2B6E" w:rsidP="006F3A47">
            <w:pPr>
              <w:pStyle w:val="TAC"/>
              <w:rPr>
                <w:ins w:id="112" w:author="Ericsson R7" w:date="2016-06-30T14:30:00Z"/>
              </w:rPr>
            </w:pPr>
            <w:ins w:id="113" w:author="Ericsson R7" w:date="2016-06-30T15:12:00Z">
              <w:r w:rsidRPr="00EB6C8B">
                <w:t>-15</w:t>
              </w:r>
            </w:ins>
          </w:p>
        </w:tc>
        <w:tc>
          <w:tcPr>
            <w:tcW w:w="1107" w:type="dxa"/>
            <w:vAlign w:val="center"/>
          </w:tcPr>
          <w:p w:rsidR="006D2B6E" w:rsidRDefault="006D2B6E" w:rsidP="006F3A47">
            <w:pPr>
              <w:pStyle w:val="TAC"/>
              <w:rPr>
                <w:ins w:id="114" w:author="Ericsson R7" w:date="2016-06-30T14:30:00Z"/>
              </w:rPr>
            </w:pPr>
            <w:ins w:id="115" w:author="Ericsson R7" w:date="2016-06-30T14:36:00Z">
              <w:r>
                <w:t>20</w:t>
              </w:r>
            </w:ins>
          </w:p>
        </w:tc>
        <w:tc>
          <w:tcPr>
            <w:tcW w:w="1107" w:type="dxa"/>
          </w:tcPr>
          <w:p w:rsidR="006D2B6E" w:rsidRPr="00E43026" w:rsidRDefault="006D2B6E" w:rsidP="006F3A47">
            <w:pPr>
              <w:pStyle w:val="TAC"/>
              <w:rPr>
                <w:ins w:id="116" w:author="Ericsson R7" w:date="2016-06-30T14:30:00Z"/>
              </w:rPr>
            </w:pPr>
            <w:ins w:id="117" w:author="Ericsson R7" w:date="2016-06-30T15:11:00Z">
              <w:r w:rsidRPr="009F2A02">
                <w:t>Even</w:t>
              </w:r>
            </w:ins>
          </w:p>
        </w:tc>
        <w:tc>
          <w:tcPr>
            <w:tcW w:w="1108" w:type="dxa"/>
          </w:tcPr>
          <w:p w:rsidR="006D2B6E" w:rsidRPr="00E43026" w:rsidRDefault="006D2B6E" w:rsidP="006F3A47">
            <w:pPr>
              <w:pStyle w:val="TAC"/>
              <w:rPr>
                <w:ins w:id="118" w:author="Ericsson R7" w:date="2016-06-30T14:30:00Z"/>
              </w:rPr>
            </w:pPr>
            <w:ins w:id="119" w:author="Ericsson R7" w:date="2016-06-30T15:13:00Z">
              <w:r w:rsidRPr="00983034">
                <w:t>-16</w:t>
              </w:r>
            </w:ins>
          </w:p>
        </w:tc>
      </w:tr>
      <w:tr w:rsidR="006D2B6E" w:rsidTr="006D2B6E">
        <w:trPr>
          <w:cantSplit/>
          <w:jc w:val="center"/>
          <w:ins w:id="120" w:author="Ericsson R7" w:date="2016-06-30T14:30:00Z"/>
        </w:trPr>
        <w:tc>
          <w:tcPr>
            <w:tcW w:w="1107" w:type="dxa"/>
            <w:vAlign w:val="center"/>
          </w:tcPr>
          <w:p w:rsidR="006D2B6E" w:rsidRDefault="006D2B6E" w:rsidP="006F3A47">
            <w:pPr>
              <w:pStyle w:val="TAC"/>
              <w:rPr>
                <w:ins w:id="121" w:author="Ericsson R7" w:date="2016-06-30T14:30:00Z"/>
              </w:rPr>
            </w:pPr>
            <w:ins w:id="122" w:author="Ericsson R7" w:date="2016-06-30T14:30:00Z">
              <w:r w:rsidRPr="00E43026">
                <w:t>5</w:t>
              </w:r>
            </w:ins>
          </w:p>
        </w:tc>
        <w:tc>
          <w:tcPr>
            <w:tcW w:w="1107" w:type="dxa"/>
          </w:tcPr>
          <w:p w:rsidR="006D2B6E" w:rsidRDefault="006D2B6E" w:rsidP="006F3A47">
            <w:pPr>
              <w:pStyle w:val="TAC"/>
              <w:rPr>
                <w:ins w:id="123" w:author="Ericsson R7" w:date="2016-06-30T14:30:00Z"/>
              </w:rPr>
            </w:pPr>
            <w:ins w:id="124" w:author="Ericsson R7" w:date="2016-06-30T15:11:00Z">
              <w:r w:rsidRPr="008222B9">
                <w:t>Odd</w:t>
              </w:r>
            </w:ins>
          </w:p>
        </w:tc>
        <w:tc>
          <w:tcPr>
            <w:tcW w:w="1107" w:type="dxa"/>
          </w:tcPr>
          <w:p w:rsidR="006D2B6E" w:rsidRDefault="006D2B6E" w:rsidP="006F3A47">
            <w:pPr>
              <w:pStyle w:val="TAC"/>
              <w:rPr>
                <w:ins w:id="125" w:author="Ericsson R7" w:date="2016-06-30T14:30:00Z"/>
              </w:rPr>
            </w:pPr>
            <w:ins w:id="126" w:author="Ericsson R7" w:date="2016-06-30T15:12:00Z">
              <w:r w:rsidRPr="00EB6C8B">
                <w:t>-10</w:t>
              </w:r>
            </w:ins>
          </w:p>
        </w:tc>
        <w:tc>
          <w:tcPr>
            <w:tcW w:w="1107" w:type="dxa"/>
            <w:vAlign w:val="center"/>
          </w:tcPr>
          <w:p w:rsidR="006D2B6E" w:rsidRDefault="006D2B6E" w:rsidP="006F3A47">
            <w:pPr>
              <w:pStyle w:val="TAC"/>
              <w:rPr>
                <w:ins w:id="127" w:author="Ericsson R7" w:date="2016-06-30T14:30:00Z"/>
              </w:rPr>
            </w:pPr>
            <w:ins w:id="128" w:author="Ericsson R7" w:date="2016-06-30T14:36:00Z">
              <w:r>
                <w:t>21</w:t>
              </w:r>
            </w:ins>
          </w:p>
        </w:tc>
        <w:tc>
          <w:tcPr>
            <w:tcW w:w="1107" w:type="dxa"/>
          </w:tcPr>
          <w:p w:rsidR="006D2B6E" w:rsidRPr="00E43026" w:rsidRDefault="006D2B6E" w:rsidP="006F3A47">
            <w:pPr>
              <w:pStyle w:val="TAC"/>
              <w:rPr>
                <w:ins w:id="129" w:author="Ericsson R7" w:date="2016-06-30T14:30:00Z"/>
              </w:rPr>
            </w:pPr>
            <w:ins w:id="130" w:author="Ericsson R7" w:date="2016-06-30T15:11:00Z">
              <w:r w:rsidRPr="009F2A02">
                <w:t>Even</w:t>
              </w:r>
            </w:ins>
          </w:p>
        </w:tc>
        <w:tc>
          <w:tcPr>
            <w:tcW w:w="1108" w:type="dxa"/>
          </w:tcPr>
          <w:p w:rsidR="006D2B6E" w:rsidRPr="00E43026" w:rsidRDefault="006D2B6E" w:rsidP="006F3A47">
            <w:pPr>
              <w:pStyle w:val="TAC"/>
              <w:rPr>
                <w:ins w:id="131" w:author="Ericsson R7" w:date="2016-06-30T14:30:00Z"/>
              </w:rPr>
            </w:pPr>
            <w:ins w:id="132" w:author="Ericsson R7" w:date="2016-06-30T15:13:00Z">
              <w:r w:rsidRPr="00983034">
                <w:t>-11</w:t>
              </w:r>
            </w:ins>
          </w:p>
        </w:tc>
      </w:tr>
      <w:tr w:rsidR="006D2B6E" w:rsidTr="006D2B6E">
        <w:trPr>
          <w:cantSplit/>
          <w:jc w:val="center"/>
          <w:ins w:id="133" w:author="Ericsson R7" w:date="2016-06-30T14:30:00Z"/>
        </w:trPr>
        <w:tc>
          <w:tcPr>
            <w:tcW w:w="1107" w:type="dxa"/>
            <w:vAlign w:val="center"/>
          </w:tcPr>
          <w:p w:rsidR="006D2B6E" w:rsidRDefault="006D2B6E" w:rsidP="006F3A47">
            <w:pPr>
              <w:pStyle w:val="TAC"/>
              <w:rPr>
                <w:ins w:id="134" w:author="Ericsson R7" w:date="2016-06-30T14:30:00Z"/>
              </w:rPr>
            </w:pPr>
            <w:ins w:id="135" w:author="Ericsson R7" w:date="2016-06-30T14:30:00Z">
              <w:r w:rsidRPr="00E43026">
                <w:t>6</w:t>
              </w:r>
            </w:ins>
          </w:p>
        </w:tc>
        <w:tc>
          <w:tcPr>
            <w:tcW w:w="1107" w:type="dxa"/>
          </w:tcPr>
          <w:p w:rsidR="006D2B6E" w:rsidRDefault="006D2B6E" w:rsidP="006F3A47">
            <w:pPr>
              <w:pStyle w:val="TAC"/>
              <w:rPr>
                <w:ins w:id="136" w:author="Ericsson R7" w:date="2016-06-30T14:30:00Z"/>
              </w:rPr>
            </w:pPr>
            <w:ins w:id="137" w:author="Ericsson R7" w:date="2016-06-30T15:11:00Z">
              <w:r w:rsidRPr="008222B9">
                <w:t>Odd</w:t>
              </w:r>
            </w:ins>
          </w:p>
        </w:tc>
        <w:tc>
          <w:tcPr>
            <w:tcW w:w="1107" w:type="dxa"/>
          </w:tcPr>
          <w:p w:rsidR="006D2B6E" w:rsidRDefault="006D2B6E" w:rsidP="006F3A47">
            <w:pPr>
              <w:pStyle w:val="TAC"/>
              <w:rPr>
                <w:ins w:id="138" w:author="Ericsson R7" w:date="2016-06-30T14:30:00Z"/>
              </w:rPr>
            </w:pPr>
            <w:ins w:id="139" w:author="Ericsson R7" w:date="2016-06-30T15:12:00Z">
              <w:r w:rsidRPr="00EB6C8B">
                <w:t>-5</w:t>
              </w:r>
            </w:ins>
          </w:p>
        </w:tc>
        <w:tc>
          <w:tcPr>
            <w:tcW w:w="1107" w:type="dxa"/>
            <w:vAlign w:val="center"/>
          </w:tcPr>
          <w:p w:rsidR="006D2B6E" w:rsidRDefault="006D2B6E" w:rsidP="006F3A47">
            <w:pPr>
              <w:pStyle w:val="TAC"/>
              <w:rPr>
                <w:ins w:id="140" w:author="Ericsson R7" w:date="2016-06-30T14:30:00Z"/>
              </w:rPr>
            </w:pPr>
            <w:ins w:id="141" w:author="Ericsson R7" w:date="2016-06-30T14:36:00Z">
              <w:r>
                <w:t>22</w:t>
              </w:r>
            </w:ins>
          </w:p>
        </w:tc>
        <w:tc>
          <w:tcPr>
            <w:tcW w:w="1107" w:type="dxa"/>
          </w:tcPr>
          <w:p w:rsidR="006D2B6E" w:rsidRPr="00E43026" w:rsidRDefault="006D2B6E" w:rsidP="006F3A47">
            <w:pPr>
              <w:pStyle w:val="TAC"/>
              <w:rPr>
                <w:ins w:id="142" w:author="Ericsson R7" w:date="2016-06-30T14:30:00Z"/>
              </w:rPr>
            </w:pPr>
            <w:ins w:id="143" w:author="Ericsson R7" w:date="2016-06-30T15:11:00Z">
              <w:r w:rsidRPr="009F2A02">
                <w:t>Even</w:t>
              </w:r>
            </w:ins>
          </w:p>
        </w:tc>
        <w:tc>
          <w:tcPr>
            <w:tcW w:w="1108" w:type="dxa"/>
          </w:tcPr>
          <w:p w:rsidR="006D2B6E" w:rsidRPr="00E43026" w:rsidRDefault="006D2B6E" w:rsidP="006F3A47">
            <w:pPr>
              <w:pStyle w:val="TAC"/>
              <w:rPr>
                <w:ins w:id="144" w:author="Ericsson R7" w:date="2016-06-30T14:30:00Z"/>
              </w:rPr>
            </w:pPr>
            <w:ins w:id="145" w:author="Ericsson R7" w:date="2016-06-30T15:13:00Z">
              <w:r w:rsidRPr="00983034">
                <w:t>-6</w:t>
              </w:r>
            </w:ins>
          </w:p>
        </w:tc>
      </w:tr>
      <w:tr w:rsidR="006D2B6E" w:rsidTr="006D2B6E">
        <w:trPr>
          <w:cantSplit/>
          <w:jc w:val="center"/>
          <w:ins w:id="146" w:author="Ericsson R7" w:date="2016-06-30T14:30:00Z"/>
        </w:trPr>
        <w:tc>
          <w:tcPr>
            <w:tcW w:w="1107" w:type="dxa"/>
            <w:vAlign w:val="center"/>
          </w:tcPr>
          <w:p w:rsidR="006D2B6E" w:rsidRDefault="006D2B6E" w:rsidP="006F3A47">
            <w:pPr>
              <w:pStyle w:val="TAC"/>
              <w:rPr>
                <w:ins w:id="147" w:author="Ericsson R7" w:date="2016-06-30T14:30:00Z"/>
              </w:rPr>
            </w:pPr>
            <w:ins w:id="148" w:author="Ericsson R7" w:date="2016-06-30T14:30:00Z">
              <w:r w:rsidRPr="00E43026">
                <w:t>7</w:t>
              </w:r>
            </w:ins>
          </w:p>
        </w:tc>
        <w:tc>
          <w:tcPr>
            <w:tcW w:w="1107" w:type="dxa"/>
          </w:tcPr>
          <w:p w:rsidR="006D2B6E" w:rsidRDefault="006D2B6E" w:rsidP="006F3A47">
            <w:pPr>
              <w:pStyle w:val="TAC"/>
              <w:rPr>
                <w:ins w:id="149" w:author="Ericsson R7" w:date="2016-06-30T14:30:00Z"/>
              </w:rPr>
            </w:pPr>
            <w:ins w:id="150" w:author="Ericsson R7" w:date="2016-06-30T15:11:00Z">
              <w:r w:rsidRPr="008222B9">
                <w:t>Odd</w:t>
              </w:r>
            </w:ins>
          </w:p>
        </w:tc>
        <w:tc>
          <w:tcPr>
            <w:tcW w:w="1107" w:type="dxa"/>
          </w:tcPr>
          <w:p w:rsidR="006D2B6E" w:rsidRDefault="006D2B6E" w:rsidP="006F3A47">
            <w:pPr>
              <w:pStyle w:val="TAC"/>
              <w:rPr>
                <w:ins w:id="151" w:author="Ericsson R7" w:date="2016-06-30T14:30:00Z"/>
              </w:rPr>
            </w:pPr>
            <w:ins w:id="152" w:author="Ericsson R7" w:date="2016-06-30T15:12:00Z">
              <w:r w:rsidRPr="00EB6C8B">
                <w:t>5</w:t>
              </w:r>
            </w:ins>
          </w:p>
        </w:tc>
        <w:tc>
          <w:tcPr>
            <w:tcW w:w="1107" w:type="dxa"/>
            <w:vAlign w:val="center"/>
          </w:tcPr>
          <w:p w:rsidR="006D2B6E" w:rsidRDefault="006D2B6E" w:rsidP="006F3A47">
            <w:pPr>
              <w:pStyle w:val="TAC"/>
              <w:rPr>
                <w:ins w:id="153" w:author="Ericsson R7" w:date="2016-06-30T14:30:00Z"/>
              </w:rPr>
            </w:pPr>
            <w:ins w:id="154" w:author="Ericsson R7" w:date="2016-06-30T14:36:00Z">
              <w:r>
                <w:t>23</w:t>
              </w:r>
            </w:ins>
          </w:p>
        </w:tc>
        <w:tc>
          <w:tcPr>
            <w:tcW w:w="1107" w:type="dxa"/>
          </w:tcPr>
          <w:p w:rsidR="006D2B6E" w:rsidRPr="00E43026" w:rsidRDefault="006D2B6E" w:rsidP="006F3A47">
            <w:pPr>
              <w:pStyle w:val="TAC"/>
              <w:rPr>
                <w:ins w:id="155" w:author="Ericsson R7" w:date="2016-06-30T14:30:00Z"/>
              </w:rPr>
            </w:pPr>
            <w:ins w:id="156" w:author="Ericsson R7" w:date="2016-06-30T15:11:00Z">
              <w:r w:rsidRPr="009F2A02">
                <w:t>Even</w:t>
              </w:r>
            </w:ins>
          </w:p>
        </w:tc>
        <w:tc>
          <w:tcPr>
            <w:tcW w:w="1108" w:type="dxa"/>
          </w:tcPr>
          <w:p w:rsidR="006D2B6E" w:rsidRPr="00E43026" w:rsidRDefault="006D2B6E" w:rsidP="006F3A47">
            <w:pPr>
              <w:pStyle w:val="TAC"/>
              <w:rPr>
                <w:ins w:id="157" w:author="Ericsson R7" w:date="2016-06-30T14:30:00Z"/>
              </w:rPr>
            </w:pPr>
            <w:ins w:id="158" w:author="Ericsson R7" w:date="2016-06-30T15:13:00Z">
              <w:r w:rsidRPr="00972DDA">
                <w:t>5</w:t>
              </w:r>
            </w:ins>
          </w:p>
        </w:tc>
      </w:tr>
      <w:tr w:rsidR="006D2B6E" w:rsidTr="006D2B6E">
        <w:trPr>
          <w:cantSplit/>
          <w:jc w:val="center"/>
          <w:ins w:id="159" w:author="Ericsson R7" w:date="2016-06-30T14:30:00Z"/>
        </w:trPr>
        <w:tc>
          <w:tcPr>
            <w:tcW w:w="1107" w:type="dxa"/>
            <w:vAlign w:val="center"/>
          </w:tcPr>
          <w:p w:rsidR="006D2B6E" w:rsidRDefault="006D2B6E" w:rsidP="006F3A47">
            <w:pPr>
              <w:pStyle w:val="TAC"/>
              <w:rPr>
                <w:ins w:id="160" w:author="Ericsson R7" w:date="2016-06-30T14:30:00Z"/>
              </w:rPr>
            </w:pPr>
            <w:ins w:id="161" w:author="Ericsson R7" w:date="2016-06-30T14:30:00Z">
              <w:r w:rsidRPr="00E43026">
                <w:t>8</w:t>
              </w:r>
            </w:ins>
          </w:p>
        </w:tc>
        <w:tc>
          <w:tcPr>
            <w:tcW w:w="1107" w:type="dxa"/>
          </w:tcPr>
          <w:p w:rsidR="006D2B6E" w:rsidRDefault="006D2B6E" w:rsidP="006F3A47">
            <w:pPr>
              <w:pStyle w:val="TAC"/>
              <w:rPr>
                <w:ins w:id="162" w:author="Ericsson R7" w:date="2016-06-30T14:30:00Z"/>
              </w:rPr>
            </w:pPr>
            <w:ins w:id="163" w:author="Ericsson R7" w:date="2016-06-30T15:11:00Z">
              <w:r w:rsidRPr="008222B9">
                <w:t>Odd</w:t>
              </w:r>
            </w:ins>
          </w:p>
        </w:tc>
        <w:tc>
          <w:tcPr>
            <w:tcW w:w="1107" w:type="dxa"/>
          </w:tcPr>
          <w:p w:rsidR="006D2B6E" w:rsidRDefault="006D2B6E" w:rsidP="006F3A47">
            <w:pPr>
              <w:pStyle w:val="TAC"/>
              <w:rPr>
                <w:ins w:id="164" w:author="Ericsson R7" w:date="2016-06-30T14:30:00Z"/>
              </w:rPr>
            </w:pPr>
            <w:ins w:id="165" w:author="Ericsson R7" w:date="2016-06-30T15:12:00Z">
              <w:r w:rsidRPr="00EB6C8B">
                <w:t>10</w:t>
              </w:r>
            </w:ins>
          </w:p>
        </w:tc>
        <w:tc>
          <w:tcPr>
            <w:tcW w:w="1107" w:type="dxa"/>
            <w:vAlign w:val="center"/>
          </w:tcPr>
          <w:p w:rsidR="006D2B6E" w:rsidRDefault="006D2B6E" w:rsidP="006F3A47">
            <w:pPr>
              <w:pStyle w:val="TAC"/>
              <w:rPr>
                <w:ins w:id="166" w:author="Ericsson R7" w:date="2016-06-30T14:30:00Z"/>
              </w:rPr>
            </w:pPr>
            <w:ins w:id="167" w:author="Ericsson R7" w:date="2016-06-30T14:36:00Z">
              <w:r>
                <w:t>24</w:t>
              </w:r>
            </w:ins>
          </w:p>
        </w:tc>
        <w:tc>
          <w:tcPr>
            <w:tcW w:w="1107" w:type="dxa"/>
          </w:tcPr>
          <w:p w:rsidR="006D2B6E" w:rsidRPr="00E43026" w:rsidRDefault="006D2B6E" w:rsidP="006F3A47">
            <w:pPr>
              <w:pStyle w:val="TAC"/>
              <w:rPr>
                <w:ins w:id="168" w:author="Ericsson R7" w:date="2016-06-30T14:30:00Z"/>
              </w:rPr>
            </w:pPr>
            <w:ins w:id="169" w:author="Ericsson R7" w:date="2016-06-30T15:11:00Z">
              <w:r w:rsidRPr="009F2A02">
                <w:t>Even</w:t>
              </w:r>
            </w:ins>
          </w:p>
        </w:tc>
        <w:tc>
          <w:tcPr>
            <w:tcW w:w="1108" w:type="dxa"/>
          </w:tcPr>
          <w:p w:rsidR="006D2B6E" w:rsidRPr="00E43026" w:rsidRDefault="006D2B6E" w:rsidP="006F3A47">
            <w:pPr>
              <w:pStyle w:val="TAC"/>
              <w:rPr>
                <w:ins w:id="170" w:author="Ericsson R7" w:date="2016-06-30T14:30:00Z"/>
              </w:rPr>
            </w:pPr>
            <w:ins w:id="171" w:author="Ericsson R7" w:date="2016-06-30T15:13:00Z">
              <w:r w:rsidRPr="00972DDA">
                <w:t>10</w:t>
              </w:r>
            </w:ins>
          </w:p>
        </w:tc>
      </w:tr>
      <w:tr w:rsidR="006D2B6E" w:rsidTr="006D2B6E">
        <w:trPr>
          <w:cantSplit/>
          <w:jc w:val="center"/>
          <w:ins w:id="172" w:author="Ericsson R7" w:date="2016-06-30T14:30:00Z"/>
        </w:trPr>
        <w:tc>
          <w:tcPr>
            <w:tcW w:w="1107" w:type="dxa"/>
            <w:vAlign w:val="center"/>
          </w:tcPr>
          <w:p w:rsidR="006D2B6E" w:rsidRDefault="006D2B6E" w:rsidP="006F3A47">
            <w:pPr>
              <w:pStyle w:val="TAC"/>
              <w:rPr>
                <w:ins w:id="173" w:author="Ericsson R7" w:date="2016-06-30T14:30:00Z"/>
              </w:rPr>
            </w:pPr>
            <w:ins w:id="174" w:author="Ericsson R7" w:date="2016-06-30T14:33:00Z">
              <w:r>
                <w:t>9</w:t>
              </w:r>
            </w:ins>
          </w:p>
        </w:tc>
        <w:tc>
          <w:tcPr>
            <w:tcW w:w="1107" w:type="dxa"/>
          </w:tcPr>
          <w:p w:rsidR="006D2B6E" w:rsidRDefault="006D2B6E" w:rsidP="006F3A47">
            <w:pPr>
              <w:pStyle w:val="TAC"/>
              <w:rPr>
                <w:ins w:id="175" w:author="Ericsson R7" w:date="2016-06-30T14:30:00Z"/>
              </w:rPr>
            </w:pPr>
            <w:ins w:id="176" w:author="Ericsson R7" w:date="2016-06-30T15:11:00Z">
              <w:r w:rsidRPr="008222B9">
                <w:t>Odd</w:t>
              </w:r>
            </w:ins>
          </w:p>
        </w:tc>
        <w:tc>
          <w:tcPr>
            <w:tcW w:w="1107" w:type="dxa"/>
          </w:tcPr>
          <w:p w:rsidR="006D2B6E" w:rsidRDefault="006D2B6E" w:rsidP="006F3A47">
            <w:pPr>
              <w:pStyle w:val="TAC"/>
              <w:rPr>
                <w:ins w:id="177" w:author="Ericsson R7" w:date="2016-06-30T14:30:00Z"/>
              </w:rPr>
            </w:pPr>
            <w:ins w:id="178" w:author="Ericsson R7" w:date="2016-06-30T15:12:00Z">
              <w:r w:rsidRPr="004B56F7">
                <w:t>15</w:t>
              </w:r>
            </w:ins>
          </w:p>
        </w:tc>
        <w:tc>
          <w:tcPr>
            <w:tcW w:w="1107" w:type="dxa"/>
            <w:vAlign w:val="center"/>
          </w:tcPr>
          <w:p w:rsidR="006D2B6E" w:rsidRDefault="006D2B6E" w:rsidP="006F3A47">
            <w:pPr>
              <w:pStyle w:val="TAC"/>
              <w:rPr>
                <w:ins w:id="179" w:author="Ericsson R7" w:date="2016-06-30T14:30:00Z"/>
              </w:rPr>
            </w:pPr>
            <w:ins w:id="180" w:author="Ericsson R7" w:date="2016-06-30T14:36:00Z">
              <w:r>
                <w:t>25</w:t>
              </w:r>
            </w:ins>
          </w:p>
        </w:tc>
        <w:tc>
          <w:tcPr>
            <w:tcW w:w="1107" w:type="dxa"/>
          </w:tcPr>
          <w:p w:rsidR="006D2B6E" w:rsidRPr="00E43026" w:rsidRDefault="006D2B6E" w:rsidP="006F3A47">
            <w:pPr>
              <w:pStyle w:val="TAC"/>
              <w:rPr>
                <w:ins w:id="181" w:author="Ericsson R7" w:date="2016-06-30T14:30:00Z"/>
              </w:rPr>
            </w:pPr>
            <w:ins w:id="182" w:author="Ericsson R7" w:date="2016-06-30T15:11:00Z">
              <w:r w:rsidRPr="009F2A02">
                <w:t>Even</w:t>
              </w:r>
            </w:ins>
          </w:p>
        </w:tc>
        <w:tc>
          <w:tcPr>
            <w:tcW w:w="1108" w:type="dxa"/>
          </w:tcPr>
          <w:p w:rsidR="006D2B6E" w:rsidRPr="00E43026" w:rsidRDefault="006D2B6E" w:rsidP="006F3A47">
            <w:pPr>
              <w:pStyle w:val="TAC"/>
              <w:rPr>
                <w:ins w:id="183" w:author="Ericsson R7" w:date="2016-06-30T14:30:00Z"/>
              </w:rPr>
            </w:pPr>
            <w:ins w:id="184" w:author="Ericsson R7" w:date="2016-06-30T15:13:00Z">
              <w:r w:rsidRPr="00972DDA">
                <w:t>15</w:t>
              </w:r>
            </w:ins>
          </w:p>
        </w:tc>
      </w:tr>
      <w:tr w:rsidR="006D2B6E" w:rsidTr="006D2B6E">
        <w:trPr>
          <w:cantSplit/>
          <w:jc w:val="center"/>
          <w:ins w:id="185" w:author="Ericsson R7" w:date="2016-06-30T14:30:00Z"/>
        </w:trPr>
        <w:tc>
          <w:tcPr>
            <w:tcW w:w="1107" w:type="dxa"/>
            <w:vAlign w:val="center"/>
          </w:tcPr>
          <w:p w:rsidR="006D2B6E" w:rsidRDefault="006D2B6E" w:rsidP="006F3A47">
            <w:pPr>
              <w:pStyle w:val="TAC"/>
              <w:rPr>
                <w:ins w:id="186" w:author="Ericsson R7" w:date="2016-06-30T14:30:00Z"/>
              </w:rPr>
            </w:pPr>
            <w:ins w:id="187" w:author="Ericsson R7" w:date="2016-06-30T14:34:00Z">
              <w:r>
                <w:t>10</w:t>
              </w:r>
            </w:ins>
          </w:p>
        </w:tc>
        <w:tc>
          <w:tcPr>
            <w:tcW w:w="1107" w:type="dxa"/>
          </w:tcPr>
          <w:p w:rsidR="006D2B6E" w:rsidRDefault="006D2B6E" w:rsidP="006F3A47">
            <w:pPr>
              <w:pStyle w:val="TAC"/>
              <w:rPr>
                <w:ins w:id="188" w:author="Ericsson R7" w:date="2016-06-30T14:30:00Z"/>
              </w:rPr>
            </w:pPr>
            <w:ins w:id="189" w:author="Ericsson R7" w:date="2016-06-30T15:11:00Z">
              <w:r w:rsidRPr="008222B9">
                <w:t>Odd</w:t>
              </w:r>
            </w:ins>
          </w:p>
        </w:tc>
        <w:tc>
          <w:tcPr>
            <w:tcW w:w="1107" w:type="dxa"/>
          </w:tcPr>
          <w:p w:rsidR="006D2B6E" w:rsidRDefault="006D2B6E" w:rsidP="006F3A47">
            <w:pPr>
              <w:pStyle w:val="TAC"/>
              <w:rPr>
                <w:ins w:id="190" w:author="Ericsson R7" w:date="2016-06-30T14:30:00Z"/>
              </w:rPr>
            </w:pPr>
            <w:ins w:id="191" w:author="Ericsson R7" w:date="2016-06-30T15:12:00Z">
              <w:r w:rsidRPr="004B56F7">
                <w:t>20</w:t>
              </w:r>
            </w:ins>
          </w:p>
        </w:tc>
        <w:tc>
          <w:tcPr>
            <w:tcW w:w="1107" w:type="dxa"/>
            <w:vAlign w:val="center"/>
          </w:tcPr>
          <w:p w:rsidR="006D2B6E" w:rsidRDefault="006D2B6E" w:rsidP="006F3A47">
            <w:pPr>
              <w:pStyle w:val="TAC"/>
              <w:rPr>
                <w:ins w:id="192" w:author="Ericsson R7" w:date="2016-06-30T14:30:00Z"/>
              </w:rPr>
            </w:pPr>
            <w:ins w:id="193" w:author="Ericsson R7" w:date="2016-06-30T14:36:00Z">
              <w:r>
                <w:t>26</w:t>
              </w:r>
            </w:ins>
          </w:p>
        </w:tc>
        <w:tc>
          <w:tcPr>
            <w:tcW w:w="1107" w:type="dxa"/>
          </w:tcPr>
          <w:p w:rsidR="006D2B6E" w:rsidRPr="00E43026" w:rsidRDefault="006D2B6E" w:rsidP="006F3A47">
            <w:pPr>
              <w:pStyle w:val="TAC"/>
              <w:rPr>
                <w:ins w:id="194" w:author="Ericsson R7" w:date="2016-06-30T14:30:00Z"/>
              </w:rPr>
            </w:pPr>
            <w:ins w:id="195" w:author="Ericsson R7" w:date="2016-06-30T15:11:00Z">
              <w:r w:rsidRPr="009F2A02">
                <w:t>Even</w:t>
              </w:r>
            </w:ins>
          </w:p>
        </w:tc>
        <w:tc>
          <w:tcPr>
            <w:tcW w:w="1108" w:type="dxa"/>
          </w:tcPr>
          <w:p w:rsidR="006D2B6E" w:rsidRPr="00E43026" w:rsidRDefault="006D2B6E" w:rsidP="006F3A47">
            <w:pPr>
              <w:pStyle w:val="TAC"/>
              <w:rPr>
                <w:ins w:id="196" w:author="Ericsson R7" w:date="2016-06-30T14:30:00Z"/>
              </w:rPr>
            </w:pPr>
            <w:ins w:id="197" w:author="Ericsson R7" w:date="2016-06-30T15:13:00Z">
              <w:r w:rsidRPr="00972DDA">
                <w:t>20</w:t>
              </w:r>
            </w:ins>
          </w:p>
        </w:tc>
      </w:tr>
      <w:tr w:rsidR="006D2B6E" w:rsidTr="006D2B6E">
        <w:trPr>
          <w:cantSplit/>
          <w:jc w:val="center"/>
          <w:ins w:id="198" w:author="Ericsson R7" w:date="2016-06-30T14:30:00Z"/>
        </w:trPr>
        <w:tc>
          <w:tcPr>
            <w:tcW w:w="1107" w:type="dxa"/>
            <w:vAlign w:val="center"/>
          </w:tcPr>
          <w:p w:rsidR="006D2B6E" w:rsidRPr="00E43026" w:rsidRDefault="006D2B6E" w:rsidP="006F3A47">
            <w:pPr>
              <w:pStyle w:val="TAC"/>
              <w:rPr>
                <w:ins w:id="199" w:author="Ericsson R7" w:date="2016-06-30T14:30:00Z"/>
              </w:rPr>
            </w:pPr>
            <w:ins w:id="200" w:author="Ericsson R7" w:date="2016-06-30T14:34:00Z">
              <w:r>
                <w:t>11</w:t>
              </w:r>
            </w:ins>
          </w:p>
        </w:tc>
        <w:tc>
          <w:tcPr>
            <w:tcW w:w="1107" w:type="dxa"/>
          </w:tcPr>
          <w:p w:rsidR="006D2B6E" w:rsidRPr="00E43026" w:rsidRDefault="006D2B6E" w:rsidP="006F3A47">
            <w:pPr>
              <w:pStyle w:val="TAC"/>
              <w:rPr>
                <w:ins w:id="201" w:author="Ericsson R7" w:date="2016-06-30T14:30:00Z"/>
              </w:rPr>
            </w:pPr>
            <w:ins w:id="202" w:author="Ericsson R7" w:date="2016-06-30T15:11:00Z">
              <w:r w:rsidRPr="008222B9">
                <w:t>Odd</w:t>
              </w:r>
            </w:ins>
          </w:p>
        </w:tc>
        <w:tc>
          <w:tcPr>
            <w:tcW w:w="1107" w:type="dxa"/>
          </w:tcPr>
          <w:p w:rsidR="006D2B6E" w:rsidRPr="00E43026" w:rsidRDefault="006D2B6E" w:rsidP="006F3A47">
            <w:pPr>
              <w:pStyle w:val="TAC"/>
              <w:rPr>
                <w:ins w:id="203" w:author="Ericsson R7" w:date="2016-06-30T14:30:00Z"/>
              </w:rPr>
            </w:pPr>
            <w:ins w:id="204" w:author="Ericsson R7" w:date="2016-06-30T15:12:00Z">
              <w:r w:rsidRPr="004B56F7">
                <w:t>25</w:t>
              </w:r>
            </w:ins>
          </w:p>
        </w:tc>
        <w:tc>
          <w:tcPr>
            <w:tcW w:w="1107" w:type="dxa"/>
            <w:vAlign w:val="center"/>
          </w:tcPr>
          <w:p w:rsidR="006D2B6E" w:rsidRPr="00E43026" w:rsidRDefault="006D2B6E" w:rsidP="006F3A47">
            <w:pPr>
              <w:pStyle w:val="TAC"/>
              <w:rPr>
                <w:ins w:id="205" w:author="Ericsson R7" w:date="2016-06-30T14:30:00Z"/>
              </w:rPr>
            </w:pPr>
            <w:ins w:id="206" w:author="Ericsson R7" w:date="2016-06-30T14:36:00Z">
              <w:r>
                <w:t>27</w:t>
              </w:r>
            </w:ins>
          </w:p>
        </w:tc>
        <w:tc>
          <w:tcPr>
            <w:tcW w:w="1107" w:type="dxa"/>
          </w:tcPr>
          <w:p w:rsidR="006D2B6E" w:rsidRPr="00E43026" w:rsidRDefault="006D2B6E" w:rsidP="006F3A47">
            <w:pPr>
              <w:pStyle w:val="TAC"/>
              <w:rPr>
                <w:ins w:id="207" w:author="Ericsson R7" w:date="2016-06-30T14:30:00Z"/>
              </w:rPr>
            </w:pPr>
            <w:ins w:id="208" w:author="Ericsson R7" w:date="2016-06-30T15:11:00Z">
              <w:r w:rsidRPr="009F2A02">
                <w:t>Even</w:t>
              </w:r>
            </w:ins>
          </w:p>
        </w:tc>
        <w:tc>
          <w:tcPr>
            <w:tcW w:w="1108" w:type="dxa"/>
          </w:tcPr>
          <w:p w:rsidR="006D2B6E" w:rsidRPr="00E43026" w:rsidRDefault="006D2B6E" w:rsidP="006F3A47">
            <w:pPr>
              <w:pStyle w:val="TAC"/>
              <w:rPr>
                <w:ins w:id="209" w:author="Ericsson R7" w:date="2016-06-30T14:30:00Z"/>
              </w:rPr>
            </w:pPr>
            <w:ins w:id="210" w:author="Ericsson R7" w:date="2016-06-30T15:13:00Z">
              <w:r w:rsidRPr="00972DDA">
                <w:t>25</w:t>
              </w:r>
            </w:ins>
          </w:p>
        </w:tc>
      </w:tr>
      <w:tr w:rsidR="006D2B6E" w:rsidTr="006D2B6E">
        <w:trPr>
          <w:cantSplit/>
          <w:jc w:val="center"/>
          <w:ins w:id="211" w:author="Ericsson R7" w:date="2016-06-30T14:30:00Z"/>
        </w:trPr>
        <w:tc>
          <w:tcPr>
            <w:tcW w:w="1107" w:type="dxa"/>
            <w:vAlign w:val="center"/>
          </w:tcPr>
          <w:p w:rsidR="006D2B6E" w:rsidRPr="00E43026" w:rsidRDefault="006D2B6E" w:rsidP="006F3A47">
            <w:pPr>
              <w:pStyle w:val="TAC"/>
              <w:rPr>
                <w:ins w:id="212" w:author="Ericsson R7" w:date="2016-06-30T14:30:00Z"/>
              </w:rPr>
            </w:pPr>
            <w:ins w:id="213" w:author="Ericsson R7" w:date="2016-06-30T14:34:00Z">
              <w:r>
                <w:t>12</w:t>
              </w:r>
            </w:ins>
          </w:p>
        </w:tc>
        <w:tc>
          <w:tcPr>
            <w:tcW w:w="1107" w:type="dxa"/>
          </w:tcPr>
          <w:p w:rsidR="006D2B6E" w:rsidRPr="00E43026" w:rsidRDefault="006D2B6E" w:rsidP="006F3A47">
            <w:pPr>
              <w:pStyle w:val="TAC"/>
              <w:rPr>
                <w:ins w:id="214" w:author="Ericsson R7" w:date="2016-06-30T14:30:00Z"/>
              </w:rPr>
            </w:pPr>
            <w:ins w:id="215" w:author="Ericsson R7" w:date="2016-06-30T15:11:00Z">
              <w:r w:rsidRPr="008222B9">
                <w:t>Odd</w:t>
              </w:r>
            </w:ins>
          </w:p>
        </w:tc>
        <w:tc>
          <w:tcPr>
            <w:tcW w:w="1107" w:type="dxa"/>
          </w:tcPr>
          <w:p w:rsidR="006D2B6E" w:rsidRPr="00E43026" w:rsidRDefault="006D2B6E" w:rsidP="006F3A47">
            <w:pPr>
              <w:pStyle w:val="TAC"/>
              <w:rPr>
                <w:ins w:id="216" w:author="Ericsson R7" w:date="2016-06-30T14:30:00Z"/>
              </w:rPr>
            </w:pPr>
            <w:ins w:id="217" w:author="Ericsson R7" w:date="2016-06-30T15:12:00Z">
              <w:r w:rsidRPr="004B56F7">
                <w:t>30</w:t>
              </w:r>
            </w:ins>
          </w:p>
        </w:tc>
        <w:tc>
          <w:tcPr>
            <w:tcW w:w="1107" w:type="dxa"/>
            <w:vAlign w:val="center"/>
          </w:tcPr>
          <w:p w:rsidR="006D2B6E" w:rsidRPr="00E43026" w:rsidRDefault="006D2B6E" w:rsidP="006F3A47">
            <w:pPr>
              <w:pStyle w:val="TAC"/>
              <w:rPr>
                <w:ins w:id="218" w:author="Ericsson R7" w:date="2016-06-30T14:30:00Z"/>
              </w:rPr>
            </w:pPr>
            <w:ins w:id="219" w:author="Ericsson R7" w:date="2016-06-30T14:36:00Z">
              <w:r>
                <w:t>28</w:t>
              </w:r>
            </w:ins>
          </w:p>
        </w:tc>
        <w:tc>
          <w:tcPr>
            <w:tcW w:w="1107" w:type="dxa"/>
          </w:tcPr>
          <w:p w:rsidR="006D2B6E" w:rsidRPr="00E43026" w:rsidRDefault="006D2B6E" w:rsidP="006F3A47">
            <w:pPr>
              <w:pStyle w:val="TAC"/>
              <w:rPr>
                <w:ins w:id="220" w:author="Ericsson R7" w:date="2016-06-30T14:30:00Z"/>
              </w:rPr>
            </w:pPr>
            <w:ins w:id="221" w:author="Ericsson R7" w:date="2016-06-30T15:11:00Z">
              <w:r w:rsidRPr="009F2A02">
                <w:t>Even</w:t>
              </w:r>
            </w:ins>
          </w:p>
        </w:tc>
        <w:tc>
          <w:tcPr>
            <w:tcW w:w="1108" w:type="dxa"/>
          </w:tcPr>
          <w:p w:rsidR="006D2B6E" w:rsidRPr="00E43026" w:rsidRDefault="006D2B6E" w:rsidP="006F3A47">
            <w:pPr>
              <w:pStyle w:val="TAC"/>
              <w:rPr>
                <w:ins w:id="222" w:author="Ericsson R7" w:date="2016-06-30T14:30:00Z"/>
              </w:rPr>
            </w:pPr>
            <w:ins w:id="223" w:author="Ericsson R7" w:date="2016-06-30T15:13:00Z">
              <w:r w:rsidRPr="00972DDA">
                <w:t>30</w:t>
              </w:r>
            </w:ins>
          </w:p>
        </w:tc>
      </w:tr>
      <w:tr w:rsidR="006D2B6E" w:rsidTr="006D2B6E">
        <w:trPr>
          <w:cantSplit/>
          <w:jc w:val="center"/>
          <w:ins w:id="224" w:author="Ericsson R7" w:date="2016-06-30T14:30:00Z"/>
        </w:trPr>
        <w:tc>
          <w:tcPr>
            <w:tcW w:w="1107" w:type="dxa"/>
            <w:vAlign w:val="center"/>
          </w:tcPr>
          <w:p w:rsidR="006D2B6E" w:rsidRDefault="006D2B6E" w:rsidP="006F3A47">
            <w:pPr>
              <w:pStyle w:val="TAC"/>
              <w:rPr>
                <w:ins w:id="225" w:author="Ericsson R7" w:date="2016-06-30T14:30:00Z"/>
              </w:rPr>
            </w:pPr>
            <w:ins w:id="226" w:author="Ericsson R7" w:date="2016-06-30T14:34:00Z">
              <w:r>
                <w:t>13</w:t>
              </w:r>
            </w:ins>
          </w:p>
        </w:tc>
        <w:tc>
          <w:tcPr>
            <w:tcW w:w="1107" w:type="dxa"/>
          </w:tcPr>
          <w:p w:rsidR="006D2B6E" w:rsidRDefault="006D2B6E" w:rsidP="006F3A47">
            <w:pPr>
              <w:pStyle w:val="TAC"/>
              <w:rPr>
                <w:ins w:id="227" w:author="Ericsson R7" w:date="2016-06-30T14:30:00Z"/>
              </w:rPr>
            </w:pPr>
            <w:ins w:id="228" w:author="Ericsson R7" w:date="2016-06-30T15:11:00Z">
              <w:r w:rsidRPr="008222B9">
                <w:t>Odd</w:t>
              </w:r>
            </w:ins>
          </w:p>
        </w:tc>
        <w:tc>
          <w:tcPr>
            <w:tcW w:w="1107" w:type="dxa"/>
          </w:tcPr>
          <w:p w:rsidR="006D2B6E" w:rsidRDefault="006D2B6E" w:rsidP="006F3A47">
            <w:pPr>
              <w:pStyle w:val="TAC"/>
              <w:rPr>
                <w:ins w:id="229" w:author="Ericsson R7" w:date="2016-06-30T14:30:00Z"/>
              </w:rPr>
            </w:pPr>
            <w:ins w:id="230" w:author="Ericsson R7" w:date="2016-06-30T15:12:00Z">
              <w:r w:rsidRPr="004B56F7">
                <w:t>35</w:t>
              </w:r>
            </w:ins>
          </w:p>
        </w:tc>
        <w:tc>
          <w:tcPr>
            <w:tcW w:w="1107" w:type="dxa"/>
            <w:vAlign w:val="center"/>
          </w:tcPr>
          <w:p w:rsidR="006D2B6E" w:rsidRDefault="006D2B6E" w:rsidP="006F3A47">
            <w:pPr>
              <w:pStyle w:val="TAC"/>
              <w:rPr>
                <w:ins w:id="231" w:author="Ericsson R7" w:date="2016-06-30T14:30:00Z"/>
              </w:rPr>
            </w:pPr>
            <w:ins w:id="232" w:author="Ericsson R7" w:date="2016-06-30T14:36:00Z">
              <w:r>
                <w:t>29</w:t>
              </w:r>
            </w:ins>
          </w:p>
        </w:tc>
        <w:tc>
          <w:tcPr>
            <w:tcW w:w="1107" w:type="dxa"/>
          </w:tcPr>
          <w:p w:rsidR="006D2B6E" w:rsidRPr="00E43026" w:rsidRDefault="006D2B6E" w:rsidP="006F3A47">
            <w:pPr>
              <w:pStyle w:val="TAC"/>
              <w:rPr>
                <w:ins w:id="233" w:author="Ericsson R7" w:date="2016-06-30T14:30:00Z"/>
              </w:rPr>
            </w:pPr>
            <w:ins w:id="234" w:author="Ericsson R7" w:date="2016-06-30T15:11:00Z">
              <w:r w:rsidRPr="009F2A02">
                <w:t>Even</w:t>
              </w:r>
            </w:ins>
          </w:p>
        </w:tc>
        <w:tc>
          <w:tcPr>
            <w:tcW w:w="1108" w:type="dxa"/>
          </w:tcPr>
          <w:p w:rsidR="006D2B6E" w:rsidRPr="00E43026" w:rsidRDefault="006D2B6E" w:rsidP="006F3A47">
            <w:pPr>
              <w:pStyle w:val="TAC"/>
              <w:rPr>
                <w:ins w:id="235" w:author="Ericsson R7" w:date="2016-06-30T14:30:00Z"/>
              </w:rPr>
            </w:pPr>
            <w:ins w:id="236" w:author="Ericsson R7" w:date="2016-06-30T15:13:00Z">
              <w:r w:rsidRPr="00972DDA">
                <w:t>35</w:t>
              </w:r>
            </w:ins>
          </w:p>
        </w:tc>
      </w:tr>
      <w:tr w:rsidR="006D2B6E" w:rsidTr="006D2B6E">
        <w:trPr>
          <w:cantSplit/>
          <w:jc w:val="center"/>
          <w:ins w:id="237" w:author="Ericsson R7" w:date="2016-06-30T14:34:00Z"/>
        </w:trPr>
        <w:tc>
          <w:tcPr>
            <w:tcW w:w="1107" w:type="dxa"/>
            <w:vAlign w:val="center"/>
          </w:tcPr>
          <w:p w:rsidR="006D2B6E" w:rsidRDefault="006D2B6E" w:rsidP="006F3A47">
            <w:pPr>
              <w:pStyle w:val="TAC"/>
              <w:rPr>
                <w:ins w:id="238" w:author="Ericsson R7" w:date="2016-06-30T14:34:00Z"/>
              </w:rPr>
            </w:pPr>
            <w:ins w:id="239" w:author="Ericsson R7" w:date="2016-06-30T14:34:00Z">
              <w:r>
                <w:t>14</w:t>
              </w:r>
            </w:ins>
          </w:p>
        </w:tc>
        <w:tc>
          <w:tcPr>
            <w:tcW w:w="1107" w:type="dxa"/>
            <w:vAlign w:val="center"/>
          </w:tcPr>
          <w:p w:rsidR="006D2B6E" w:rsidRPr="00E91270" w:rsidRDefault="006D2B6E" w:rsidP="006F3A47">
            <w:pPr>
              <w:pStyle w:val="TAC"/>
              <w:rPr>
                <w:ins w:id="240" w:author="Ericsson R7" w:date="2016-06-30T14:34:00Z"/>
              </w:rPr>
            </w:pPr>
            <w:ins w:id="241" w:author="Ericsson R7" w:date="2016-06-30T15:11:00Z">
              <w:r>
                <w:t>Even</w:t>
              </w:r>
            </w:ins>
          </w:p>
        </w:tc>
        <w:tc>
          <w:tcPr>
            <w:tcW w:w="1107" w:type="dxa"/>
          </w:tcPr>
          <w:p w:rsidR="006D2B6E" w:rsidRPr="00E91270" w:rsidRDefault="006D2B6E" w:rsidP="006F3A47">
            <w:pPr>
              <w:pStyle w:val="TAC"/>
              <w:rPr>
                <w:ins w:id="242" w:author="Ericsson R7" w:date="2016-06-30T14:34:00Z"/>
              </w:rPr>
            </w:pPr>
            <w:ins w:id="243" w:author="Ericsson R7" w:date="2016-06-30T15:12:00Z">
              <w:r w:rsidRPr="00F521F6">
                <w:t>-46</w:t>
              </w:r>
            </w:ins>
          </w:p>
        </w:tc>
        <w:tc>
          <w:tcPr>
            <w:tcW w:w="1107" w:type="dxa"/>
            <w:vAlign w:val="center"/>
          </w:tcPr>
          <w:p w:rsidR="006D2B6E" w:rsidRPr="00E91270" w:rsidRDefault="006D2B6E" w:rsidP="006F3A47">
            <w:pPr>
              <w:pStyle w:val="TAC"/>
              <w:rPr>
                <w:ins w:id="244" w:author="Ericsson R7" w:date="2016-06-30T14:34:00Z"/>
              </w:rPr>
            </w:pPr>
            <w:ins w:id="245" w:author="Ericsson R7" w:date="2016-06-30T14:36:00Z">
              <w:r>
                <w:t>30</w:t>
              </w:r>
            </w:ins>
          </w:p>
        </w:tc>
        <w:tc>
          <w:tcPr>
            <w:tcW w:w="1107" w:type="dxa"/>
          </w:tcPr>
          <w:p w:rsidR="006D2B6E" w:rsidRPr="00E91270" w:rsidRDefault="006D2B6E" w:rsidP="006F3A47">
            <w:pPr>
              <w:pStyle w:val="TAC"/>
              <w:rPr>
                <w:ins w:id="246" w:author="Ericsson R7" w:date="2016-06-30T14:34:00Z"/>
              </w:rPr>
            </w:pPr>
            <w:ins w:id="247" w:author="Ericsson R7" w:date="2016-06-30T15:11:00Z">
              <w:r w:rsidRPr="009F2A02">
                <w:t>Even</w:t>
              </w:r>
            </w:ins>
          </w:p>
        </w:tc>
        <w:tc>
          <w:tcPr>
            <w:tcW w:w="1108" w:type="dxa"/>
          </w:tcPr>
          <w:p w:rsidR="006D2B6E" w:rsidRPr="00E91270" w:rsidRDefault="006D2B6E" w:rsidP="006F3A47">
            <w:pPr>
              <w:pStyle w:val="TAC"/>
              <w:rPr>
                <w:ins w:id="248" w:author="Ericsson R7" w:date="2016-06-30T14:34:00Z"/>
              </w:rPr>
            </w:pPr>
            <w:ins w:id="249" w:author="Ericsson R7" w:date="2016-06-30T15:13:00Z">
              <w:r w:rsidRPr="00972DDA">
                <w:t>40</w:t>
              </w:r>
            </w:ins>
          </w:p>
        </w:tc>
      </w:tr>
      <w:tr w:rsidR="006D2B6E" w:rsidTr="006D2B6E">
        <w:trPr>
          <w:cantSplit/>
          <w:jc w:val="center"/>
          <w:ins w:id="250" w:author="Ericsson R7" w:date="2016-06-30T14:34:00Z"/>
        </w:trPr>
        <w:tc>
          <w:tcPr>
            <w:tcW w:w="1107" w:type="dxa"/>
            <w:vAlign w:val="center"/>
          </w:tcPr>
          <w:p w:rsidR="006D2B6E" w:rsidRDefault="006D2B6E" w:rsidP="006F3A47">
            <w:pPr>
              <w:pStyle w:val="TAC"/>
              <w:rPr>
                <w:ins w:id="251" w:author="Ericsson R7" w:date="2016-06-30T14:34:00Z"/>
              </w:rPr>
            </w:pPr>
            <w:ins w:id="252" w:author="Ericsson R7" w:date="2016-06-30T14:34:00Z">
              <w:r>
                <w:t>15</w:t>
              </w:r>
            </w:ins>
          </w:p>
        </w:tc>
        <w:tc>
          <w:tcPr>
            <w:tcW w:w="1107" w:type="dxa"/>
            <w:vAlign w:val="center"/>
          </w:tcPr>
          <w:p w:rsidR="006D2B6E" w:rsidRPr="00E91270" w:rsidRDefault="006D2B6E" w:rsidP="006F3A47">
            <w:pPr>
              <w:pStyle w:val="TAC"/>
              <w:rPr>
                <w:ins w:id="253" w:author="Ericsson R7" w:date="2016-06-30T14:34:00Z"/>
              </w:rPr>
            </w:pPr>
            <w:ins w:id="254" w:author="Ericsson R7" w:date="2016-06-30T15:11:00Z">
              <w:r>
                <w:t>Even</w:t>
              </w:r>
            </w:ins>
          </w:p>
        </w:tc>
        <w:tc>
          <w:tcPr>
            <w:tcW w:w="1107" w:type="dxa"/>
          </w:tcPr>
          <w:p w:rsidR="006D2B6E" w:rsidRPr="00E91270" w:rsidRDefault="006D2B6E" w:rsidP="006F3A47">
            <w:pPr>
              <w:pStyle w:val="TAC"/>
              <w:rPr>
                <w:ins w:id="255" w:author="Ericsson R7" w:date="2016-06-30T14:34:00Z"/>
              </w:rPr>
            </w:pPr>
            <w:ins w:id="256" w:author="Ericsson R7" w:date="2016-06-30T15:12:00Z">
              <w:r w:rsidRPr="00F521F6">
                <w:t>-41</w:t>
              </w:r>
            </w:ins>
          </w:p>
        </w:tc>
        <w:tc>
          <w:tcPr>
            <w:tcW w:w="1107" w:type="dxa"/>
            <w:vAlign w:val="center"/>
          </w:tcPr>
          <w:p w:rsidR="006D2B6E" w:rsidRPr="00E91270" w:rsidRDefault="006D2B6E" w:rsidP="006F3A47">
            <w:pPr>
              <w:pStyle w:val="TAC"/>
              <w:rPr>
                <w:ins w:id="257" w:author="Ericsson R7" w:date="2016-06-30T14:34:00Z"/>
              </w:rPr>
            </w:pPr>
            <w:ins w:id="258" w:author="Ericsson R7" w:date="2016-06-30T14:36:00Z">
              <w:r>
                <w:t>31</w:t>
              </w:r>
            </w:ins>
          </w:p>
        </w:tc>
        <w:tc>
          <w:tcPr>
            <w:tcW w:w="1107" w:type="dxa"/>
          </w:tcPr>
          <w:p w:rsidR="006D2B6E" w:rsidRPr="00E91270" w:rsidRDefault="006D2B6E" w:rsidP="006F3A47">
            <w:pPr>
              <w:pStyle w:val="TAC"/>
              <w:rPr>
                <w:ins w:id="259" w:author="Ericsson R7" w:date="2016-06-30T14:34:00Z"/>
              </w:rPr>
            </w:pPr>
            <w:ins w:id="260" w:author="Ericsson R7" w:date="2016-06-30T15:11:00Z">
              <w:r w:rsidRPr="009F2A02">
                <w:t>Even</w:t>
              </w:r>
            </w:ins>
          </w:p>
        </w:tc>
        <w:tc>
          <w:tcPr>
            <w:tcW w:w="1108" w:type="dxa"/>
          </w:tcPr>
          <w:p w:rsidR="006D2B6E" w:rsidRPr="00E91270" w:rsidRDefault="006D2B6E" w:rsidP="006F3A47">
            <w:pPr>
              <w:pStyle w:val="TAC"/>
              <w:rPr>
                <w:ins w:id="261" w:author="Ericsson R7" w:date="2016-06-30T14:34:00Z"/>
              </w:rPr>
            </w:pPr>
            <w:ins w:id="262" w:author="Ericsson R7" w:date="2016-06-30T15:13:00Z">
              <w:r w:rsidRPr="00972DDA">
                <w:t>45</w:t>
              </w:r>
            </w:ins>
          </w:p>
        </w:tc>
      </w:tr>
    </w:tbl>
    <w:p w:rsidR="00895778" w:rsidRPr="000C00B6" w:rsidRDefault="00895778" w:rsidP="00051BA2"/>
    <w:p w:rsidR="00523DA4" w:rsidRDefault="000A759F" w:rsidP="00051BA2">
      <w:r w:rsidRPr="000A759F">
        <w:t>If</w:t>
      </w:r>
      <w:r w:rsidR="00523DA4">
        <w:t xml:space="preserve"> the </w:t>
      </w:r>
      <w:r w:rsidR="00523DA4" w:rsidRPr="00C60BB3">
        <w:t xml:space="preserve">higher layer parameter </w:t>
      </w:r>
      <w:proofErr w:type="spellStart"/>
      <w:r w:rsidR="0041698A" w:rsidRPr="0041698A">
        <w:rPr>
          <w:i/>
        </w:rPr>
        <w:t>operationModeInfo</w:t>
      </w:r>
      <w:proofErr w:type="spellEnd"/>
      <w:r w:rsidR="0041698A" w:rsidRPr="0041698A">
        <w:t xml:space="preserve"> </w:t>
      </w:r>
      <w:r w:rsidR="0041698A">
        <w:t>does not indicate</w:t>
      </w:r>
      <w:r w:rsidR="0041698A" w:rsidRPr="0041698A">
        <w:t xml:space="preserve"> ‘00’</w:t>
      </w:r>
      <w:r w:rsidR="00523DA4">
        <w:t>, the narrowband reference signals are transmitted on antenna ports 1000 to 1001</w:t>
      </w:r>
      <w:r w:rsidR="00051BA2">
        <w:t>.</w:t>
      </w:r>
    </w:p>
    <w:p w:rsidR="00103BFF" w:rsidRDefault="00103BFF" w:rsidP="004063B0">
      <w:pPr>
        <w:pStyle w:val="TF"/>
        <w:jc w:val="left"/>
      </w:pPr>
    </w:p>
    <w:p w:rsidR="004063B0" w:rsidRPr="004063B0" w:rsidRDefault="004063B0" w:rsidP="004063B0">
      <w:pPr>
        <w:keepNext/>
        <w:keepLines/>
        <w:spacing w:before="280" w:after="290" w:line="376" w:lineRule="auto"/>
        <w:jc w:val="center"/>
        <w:outlineLvl w:val="3"/>
        <w:rPr>
          <w:rFonts w:ascii="Calibri Light" w:eastAsia="DengXian Light" w:hAnsi="Calibri Light"/>
          <w:b/>
          <w:bCs/>
          <w:color w:val="FF0000"/>
          <w:sz w:val="28"/>
          <w:szCs w:val="28"/>
          <w:lang w:eastAsia="zh-CN"/>
        </w:rPr>
      </w:pPr>
      <w:r w:rsidRPr="004063B0">
        <w:rPr>
          <w:rFonts w:ascii="Calibri Light" w:eastAsia="DengXian Light" w:hAnsi="Calibri Light" w:hint="eastAsia"/>
          <w:b/>
          <w:bCs/>
          <w:color w:val="FF0000"/>
          <w:sz w:val="28"/>
          <w:szCs w:val="28"/>
          <w:lang w:eastAsia="zh-CN"/>
        </w:rPr>
        <w:t xml:space="preserve">&lt; </w:t>
      </w:r>
      <w:r w:rsidRPr="004063B0">
        <w:rPr>
          <w:rFonts w:ascii="Calibri Light" w:eastAsia="DengXian Light" w:hAnsi="Calibri Light"/>
          <w:b/>
          <w:bCs/>
          <w:color w:val="FF0000"/>
          <w:sz w:val="28"/>
          <w:szCs w:val="28"/>
        </w:rPr>
        <w:t>Unchanged parts are omitted</w:t>
      </w:r>
      <w:r w:rsidRPr="004063B0">
        <w:rPr>
          <w:rFonts w:ascii="Calibri Light" w:eastAsia="DengXian Light" w:hAnsi="Calibri Light" w:hint="eastAsia"/>
          <w:b/>
          <w:bCs/>
          <w:color w:val="FF0000"/>
          <w:sz w:val="28"/>
          <w:szCs w:val="28"/>
          <w:lang w:eastAsia="zh-CN"/>
        </w:rPr>
        <w:t xml:space="preserve"> &gt;</w:t>
      </w:r>
    </w:p>
    <w:p w:rsidR="004063B0" w:rsidRPr="00103BFF" w:rsidRDefault="004063B0" w:rsidP="004063B0">
      <w:pPr>
        <w:pStyle w:val="TF"/>
        <w:jc w:val="left"/>
      </w:pPr>
    </w:p>
    <w:sectPr w:rsidR="004063B0" w:rsidRPr="00103BFF">
      <w:headerReference w:type="default" r:id="rId25"/>
      <w:foot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F38" w:rsidRDefault="00804F38">
      <w:r>
        <w:separator/>
      </w:r>
    </w:p>
  </w:endnote>
  <w:endnote w:type="continuationSeparator" w:id="0">
    <w:p w:rsidR="00804F38" w:rsidRDefault="00804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82A" w:rsidRDefault="0087482A" w:rsidP="0087482A">
    <w:pPr>
      <w:pStyle w:val="Footer"/>
    </w:pPr>
    <w:r>
      <w:t>3GPP</w:t>
    </w:r>
  </w:p>
  <w:p w:rsidR="0087482A" w:rsidRDefault="0087482A" w:rsidP="0087482A">
    <w:pPr>
      <w:pStyle w:val="Footer"/>
      <w:jc w:val="left"/>
    </w:pPr>
  </w:p>
  <w:p w:rsidR="0087482A" w:rsidRDefault="008748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F38" w:rsidRDefault="00804F38">
      <w:r>
        <w:separator/>
      </w:r>
    </w:p>
  </w:footnote>
  <w:footnote w:type="continuationSeparator" w:id="0">
    <w:p w:rsidR="00804F38" w:rsidRDefault="00804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5FF1" w:rsidRDefault="00A65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331F6D"/>
    <w:multiLevelType w:val="hybridMultilevel"/>
    <w:tmpl w:val="6262D2C8"/>
    <w:lvl w:ilvl="0" w:tplc="1DC68F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00251E"/>
    <w:multiLevelType w:val="hybridMultilevel"/>
    <w:tmpl w:val="0E8697E6"/>
    <w:lvl w:ilvl="0" w:tplc="1DC68F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57C7148"/>
    <w:multiLevelType w:val="hybridMultilevel"/>
    <w:tmpl w:val="7B50379C"/>
    <w:lvl w:ilvl="0" w:tplc="F84C403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9B73C95"/>
    <w:multiLevelType w:val="hybridMultilevel"/>
    <w:tmpl w:val="B0706EE2"/>
    <w:lvl w:ilvl="0" w:tplc="F0E87A7E">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2A5008AC"/>
    <w:multiLevelType w:val="hybridMultilevel"/>
    <w:tmpl w:val="6262D2C8"/>
    <w:lvl w:ilvl="0" w:tplc="1DC68F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6984B75"/>
    <w:multiLevelType w:val="hybridMultilevel"/>
    <w:tmpl w:val="268C50C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7EA4AFE"/>
    <w:multiLevelType w:val="hybridMultilevel"/>
    <w:tmpl w:val="F67A3372"/>
    <w:lvl w:ilvl="0" w:tplc="38DE1480">
      <w:start w:val="1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BC06BE4"/>
    <w:multiLevelType w:val="hybridMultilevel"/>
    <w:tmpl w:val="BDD0452A"/>
    <w:lvl w:ilvl="0" w:tplc="43F8FE84">
      <w:start w:val="1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EC346FA"/>
    <w:multiLevelType w:val="hybridMultilevel"/>
    <w:tmpl w:val="1750D254"/>
    <w:lvl w:ilvl="0" w:tplc="D05633D6">
      <w:start w:val="1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8"/>
  </w:num>
  <w:num w:numId="3">
    <w:abstractNumId w:val="10"/>
  </w:num>
  <w:num w:numId="4">
    <w:abstractNumId w:val="5"/>
  </w:num>
  <w:num w:numId="5">
    <w:abstractNumId w:val="9"/>
  </w:num>
  <w:num w:numId="6">
    <w:abstractNumId w:val="4"/>
  </w:num>
  <w:num w:numId="7">
    <w:abstractNumId w:val="7"/>
  </w:num>
  <w:num w:numId="8">
    <w:abstractNumId w:val="11"/>
  </w:num>
  <w:num w:numId="9">
    <w:abstractNumId w:val="3"/>
  </w:num>
  <w:num w:numId="10">
    <w:abstractNumId w:val="1"/>
  </w:num>
  <w:num w:numId="11">
    <w:abstractNumId w:val="6"/>
  </w:num>
  <w:num w:numId="12">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E"/>
    <w:rsid w:val="00007C2A"/>
    <w:rsid w:val="0001141F"/>
    <w:rsid w:val="000120DC"/>
    <w:rsid w:val="00012746"/>
    <w:rsid w:val="00013C53"/>
    <w:rsid w:val="00015633"/>
    <w:rsid w:val="00015C51"/>
    <w:rsid w:val="00020C53"/>
    <w:rsid w:val="0002139B"/>
    <w:rsid w:val="00022E4A"/>
    <w:rsid w:val="00030403"/>
    <w:rsid w:val="00033D35"/>
    <w:rsid w:val="00036AAB"/>
    <w:rsid w:val="0004535C"/>
    <w:rsid w:val="00046459"/>
    <w:rsid w:val="00047FDA"/>
    <w:rsid w:val="00051013"/>
    <w:rsid w:val="00051BA2"/>
    <w:rsid w:val="00051D81"/>
    <w:rsid w:val="000525C9"/>
    <w:rsid w:val="00062CB2"/>
    <w:rsid w:val="00063533"/>
    <w:rsid w:val="00063B1D"/>
    <w:rsid w:val="00064D95"/>
    <w:rsid w:val="00075287"/>
    <w:rsid w:val="00085B0C"/>
    <w:rsid w:val="00093EE4"/>
    <w:rsid w:val="00095BB8"/>
    <w:rsid w:val="000A1582"/>
    <w:rsid w:val="000A33BC"/>
    <w:rsid w:val="000A6394"/>
    <w:rsid w:val="000A759F"/>
    <w:rsid w:val="000C00B6"/>
    <w:rsid w:val="000C038A"/>
    <w:rsid w:val="000C1DD3"/>
    <w:rsid w:val="000C3416"/>
    <w:rsid w:val="000C4F27"/>
    <w:rsid w:val="000C6598"/>
    <w:rsid w:val="000D1B25"/>
    <w:rsid w:val="000E2948"/>
    <w:rsid w:val="000E29A2"/>
    <w:rsid w:val="000E6E6D"/>
    <w:rsid w:val="000E704F"/>
    <w:rsid w:val="000E773C"/>
    <w:rsid w:val="000F05FC"/>
    <w:rsid w:val="000F71A9"/>
    <w:rsid w:val="0010101E"/>
    <w:rsid w:val="00103BFF"/>
    <w:rsid w:val="001046F6"/>
    <w:rsid w:val="0010633C"/>
    <w:rsid w:val="001154FF"/>
    <w:rsid w:val="00115A00"/>
    <w:rsid w:val="0012001D"/>
    <w:rsid w:val="00121AFA"/>
    <w:rsid w:val="00145D43"/>
    <w:rsid w:val="00153C99"/>
    <w:rsid w:val="001632EA"/>
    <w:rsid w:val="00171CB5"/>
    <w:rsid w:val="00173526"/>
    <w:rsid w:val="00181627"/>
    <w:rsid w:val="0018193C"/>
    <w:rsid w:val="00192078"/>
    <w:rsid w:val="00192C46"/>
    <w:rsid w:val="001A0BBB"/>
    <w:rsid w:val="001A34AB"/>
    <w:rsid w:val="001A5E29"/>
    <w:rsid w:val="001A7068"/>
    <w:rsid w:val="001A7B60"/>
    <w:rsid w:val="001B7A65"/>
    <w:rsid w:val="001C1119"/>
    <w:rsid w:val="001C58D7"/>
    <w:rsid w:val="001D0097"/>
    <w:rsid w:val="001D4B48"/>
    <w:rsid w:val="001D5BA1"/>
    <w:rsid w:val="001E1AD8"/>
    <w:rsid w:val="001E1DC0"/>
    <w:rsid w:val="001E2899"/>
    <w:rsid w:val="001E41F3"/>
    <w:rsid w:val="001F7787"/>
    <w:rsid w:val="00200DE5"/>
    <w:rsid w:val="002043C5"/>
    <w:rsid w:val="0021190B"/>
    <w:rsid w:val="002161E9"/>
    <w:rsid w:val="002217D4"/>
    <w:rsid w:val="00227399"/>
    <w:rsid w:val="00233BD6"/>
    <w:rsid w:val="0024048F"/>
    <w:rsid w:val="00241A4C"/>
    <w:rsid w:val="00254CA1"/>
    <w:rsid w:val="0025714E"/>
    <w:rsid w:val="0026004D"/>
    <w:rsid w:val="00261205"/>
    <w:rsid w:val="002629CA"/>
    <w:rsid w:val="00266D53"/>
    <w:rsid w:val="00267EDE"/>
    <w:rsid w:val="00270EDB"/>
    <w:rsid w:val="002724F9"/>
    <w:rsid w:val="00273820"/>
    <w:rsid w:val="002738A4"/>
    <w:rsid w:val="00275D12"/>
    <w:rsid w:val="002860C4"/>
    <w:rsid w:val="002954A9"/>
    <w:rsid w:val="002A4679"/>
    <w:rsid w:val="002A5215"/>
    <w:rsid w:val="002A530D"/>
    <w:rsid w:val="002A63D0"/>
    <w:rsid w:val="002B1780"/>
    <w:rsid w:val="002B2C3F"/>
    <w:rsid w:val="002B5741"/>
    <w:rsid w:val="002C0726"/>
    <w:rsid w:val="002C6C4A"/>
    <w:rsid w:val="002D4CA2"/>
    <w:rsid w:val="002D6B36"/>
    <w:rsid w:val="002E03D9"/>
    <w:rsid w:val="002E4458"/>
    <w:rsid w:val="002E792A"/>
    <w:rsid w:val="002F0820"/>
    <w:rsid w:val="00305409"/>
    <w:rsid w:val="00307184"/>
    <w:rsid w:val="00314CCF"/>
    <w:rsid w:val="0031741D"/>
    <w:rsid w:val="003248A5"/>
    <w:rsid w:val="0032565E"/>
    <w:rsid w:val="00325B53"/>
    <w:rsid w:val="0033478F"/>
    <w:rsid w:val="00350C82"/>
    <w:rsid w:val="00353157"/>
    <w:rsid w:val="00360523"/>
    <w:rsid w:val="0036148B"/>
    <w:rsid w:val="00362FCF"/>
    <w:rsid w:val="00370104"/>
    <w:rsid w:val="003750F8"/>
    <w:rsid w:val="00382743"/>
    <w:rsid w:val="00382872"/>
    <w:rsid w:val="00386D67"/>
    <w:rsid w:val="00387E83"/>
    <w:rsid w:val="0039166F"/>
    <w:rsid w:val="00397802"/>
    <w:rsid w:val="003A0AC1"/>
    <w:rsid w:val="003A2D61"/>
    <w:rsid w:val="003A3765"/>
    <w:rsid w:val="003B2AB4"/>
    <w:rsid w:val="003B7FDD"/>
    <w:rsid w:val="003C1924"/>
    <w:rsid w:val="003C6AD9"/>
    <w:rsid w:val="003D10DD"/>
    <w:rsid w:val="003D6BE6"/>
    <w:rsid w:val="003E1A36"/>
    <w:rsid w:val="003E27EA"/>
    <w:rsid w:val="003F0738"/>
    <w:rsid w:val="00401370"/>
    <w:rsid w:val="0040446D"/>
    <w:rsid w:val="004063B0"/>
    <w:rsid w:val="00415BB2"/>
    <w:rsid w:val="0041698A"/>
    <w:rsid w:val="00417955"/>
    <w:rsid w:val="004242F1"/>
    <w:rsid w:val="004261F5"/>
    <w:rsid w:val="0043364E"/>
    <w:rsid w:val="00433C62"/>
    <w:rsid w:val="004346E4"/>
    <w:rsid w:val="00446C6D"/>
    <w:rsid w:val="004503F9"/>
    <w:rsid w:val="004537F2"/>
    <w:rsid w:val="004557D7"/>
    <w:rsid w:val="00463A70"/>
    <w:rsid w:val="004661E0"/>
    <w:rsid w:val="00472056"/>
    <w:rsid w:val="00472BC9"/>
    <w:rsid w:val="00477510"/>
    <w:rsid w:val="004804A0"/>
    <w:rsid w:val="004809B8"/>
    <w:rsid w:val="00487425"/>
    <w:rsid w:val="004924DA"/>
    <w:rsid w:val="00495FD6"/>
    <w:rsid w:val="00496526"/>
    <w:rsid w:val="004A509F"/>
    <w:rsid w:val="004A6966"/>
    <w:rsid w:val="004B01E6"/>
    <w:rsid w:val="004B159D"/>
    <w:rsid w:val="004B2F7D"/>
    <w:rsid w:val="004B3DD6"/>
    <w:rsid w:val="004B4EC8"/>
    <w:rsid w:val="004B75B7"/>
    <w:rsid w:val="004C27AF"/>
    <w:rsid w:val="004C76C7"/>
    <w:rsid w:val="004D64A5"/>
    <w:rsid w:val="004E3E7A"/>
    <w:rsid w:val="004F0FBD"/>
    <w:rsid w:val="004F1411"/>
    <w:rsid w:val="004F3856"/>
    <w:rsid w:val="004F38AF"/>
    <w:rsid w:val="004F4B0C"/>
    <w:rsid w:val="004F4ED3"/>
    <w:rsid w:val="00500313"/>
    <w:rsid w:val="00502CC7"/>
    <w:rsid w:val="00504D4F"/>
    <w:rsid w:val="00514BC7"/>
    <w:rsid w:val="0051580D"/>
    <w:rsid w:val="0051756A"/>
    <w:rsid w:val="00523846"/>
    <w:rsid w:val="00523DA4"/>
    <w:rsid w:val="005268F7"/>
    <w:rsid w:val="00526BD2"/>
    <w:rsid w:val="00533F32"/>
    <w:rsid w:val="00541A93"/>
    <w:rsid w:val="00546565"/>
    <w:rsid w:val="005505AF"/>
    <w:rsid w:val="00555C08"/>
    <w:rsid w:val="00561A59"/>
    <w:rsid w:val="00561C8B"/>
    <w:rsid w:val="00571705"/>
    <w:rsid w:val="005740E8"/>
    <w:rsid w:val="00575ADD"/>
    <w:rsid w:val="00576168"/>
    <w:rsid w:val="005807E3"/>
    <w:rsid w:val="00590EAF"/>
    <w:rsid w:val="00592D74"/>
    <w:rsid w:val="005944C2"/>
    <w:rsid w:val="00597740"/>
    <w:rsid w:val="005C27CD"/>
    <w:rsid w:val="005C6B78"/>
    <w:rsid w:val="005D4BD4"/>
    <w:rsid w:val="005D6BC7"/>
    <w:rsid w:val="005D7F5A"/>
    <w:rsid w:val="005E1AE3"/>
    <w:rsid w:val="005E2C44"/>
    <w:rsid w:val="005E3E3C"/>
    <w:rsid w:val="005F3058"/>
    <w:rsid w:val="005F3FF5"/>
    <w:rsid w:val="005F4FB4"/>
    <w:rsid w:val="005F7648"/>
    <w:rsid w:val="00601478"/>
    <w:rsid w:val="0061100A"/>
    <w:rsid w:val="006141CE"/>
    <w:rsid w:val="00621188"/>
    <w:rsid w:val="006257ED"/>
    <w:rsid w:val="0063222F"/>
    <w:rsid w:val="00637594"/>
    <w:rsid w:val="00642688"/>
    <w:rsid w:val="00654F11"/>
    <w:rsid w:val="0067023A"/>
    <w:rsid w:val="006737CC"/>
    <w:rsid w:val="00673D67"/>
    <w:rsid w:val="0067534D"/>
    <w:rsid w:val="00683619"/>
    <w:rsid w:val="00686ACA"/>
    <w:rsid w:val="00690194"/>
    <w:rsid w:val="00695808"/>
    <w:rsid w:val="00697BB3"/>
    <w:rsid w:val="00697C4F"/>
    <w:rsid w:val="006A06F4"/>
    <w:rsid w:val="006A2CE6"/>
    <w:rsid w:val="006A4355"/>
    <w:rsid w:val="006A4973"/>
    <w:rsid w:val="006B05AF"/>
    <w:rsid w:val="006B46FB"/>
    <w:rsid w:val="006C09EF"/>
    <w:rsid w:val="006C44C2"/>
    <w:rsid w:val="006D2B6E"/>
    <w:rsid w:val="006E21FB"/>
    <w:rsid w:val="006E4186"/>
    <w:rsid w:val="006F3A47"/>
    <w:rsid w:val="006F42F1"/>
    <w:rsid w:val="007000AE"/>
    <w:rsid w:val="00712F26"/>
    <w:rsid w:val="00723F87"/>
    <w:rsid w:val="00724FE1"/>
    <w:rsid w:val="007250E7"/>
    <w:rsid w:val="007376C6"/>
    <w:rsid w:val="00746D6B"/>
    <w:rsid w:val="007472E3"/>
    <w:rsid w:val="00751905"/>
    <w:rsid w:val="00757EFC"/>
    <w:rsid w:val="007666D3"/>
    <w:rsid w:val="00772A11"/>
    <w:rsid w:val="00775289"/>
    <w:rsid w:val="00775B82"/>
    <w:rsid w:val="00776C8D"/>
    <w:rsid w:val="00776D75"/>
    <w:rsid w:val="00780FA0"/>
    <w:rsid w:val="00783206"/>
    <w:rsid w:val="0078395E"/>
    <w:rsid w:val="0078532E"/>
    <w:rsid w:val="00785F49"/>
    <w:rsid w:val="007867AD"/>
    <w:rsid w:val="0079053E"/>
    <w:rsid w:val="007911F9"/>
    <w:rsid w:val="00792342"/>
    <w:rsid w:val="00793321"/>
    <w:rsid w:val="00796AD4"/>
    <w:rsid w:val="00797593"/>
    <w:rsid w:val="007A01DD"/>
    <w:rsid w:val="007A2128"/>
    <w:rsid w:val="007B4A84"/>
    <w:rsid w:val="007B512A"/>
    <w:rsid w:val="007B6FD5"/>
    <w:rsid w:val="007C2097"/>
    <w:rsid w:val="007C319D"/>
    <w:rsid w:val="007D2E3A"/>
    <w:rsid w:val="007D4E03"/>
    <w:rsid w:val="007D63A9"/>
    <w:rsid w:val="007D6A07"/>
    <w:rsid w:val="007E008D"/>
    <w:rsid w:val="007E0229"/>
    <w:rsid w:val="007E0BE7"/>
    <w:rsid w:val="007E470C"/>
    <w:rsid w:val="007E4839"/>
    <w:rsid w:val="007E5799"/>
    <w:rsid w:val="007E7C9F"/>
    <w:rsid w:val="007F55B8"/>
    <w:rsid w:val="007F5FC4"/>
    <w:rsid w:val="00804F38"/>
    <w:rsid w:val="00806C41"/>
    <w:rsid w:val="00810001"/>
    <w:rsid w:val="00811A3F"/>
    <w:rsid w:val="00815E3C"/>
    <w:rsid w:val="00816302"/>
    <w:rsid w:val="00822D5C"/>
    <w:rsid w:val="008256AC"/>
    <w:rsid w:val="008279FA"/>
    <w:rsid w:val="0083047D"/>
    <w:rsid w:val="00834E81"/>
    <w:rsid w:val="00852EC5"/>
    <w:rsid w:val="008562FA"/>
    <w:rsid w:val="008626E7"/>
    <w:rsid w:val="00864C45"/>
    <w:rsid w:val="00870EE7"/>
    <w:rsid w:val="0087482A"/>
    <w:rsid w:val="00874C32"/>
    <w:rsid w:val="00886B44"/>
    <w:rsid w:val="00887F13"/>
    <w:rsid w:val="008918F1"/>
    <w:rsid w:val="00892BF2"/>
    <w:rsid w:val="00895778"/>
    <w:rsid w:val="008A3261"/>
    <w:rsid w:val="008A45C7"/>
    <w:rsid w:val="008A51C2"/>
    <w:rsid w:val="008A7C17"/>
    <w:rsid w:val="008A7C8C"/>
    <w:rsid w:val="008B1E3B"/>
    <w:rsid w:val="008B3FD7"/>
    <w:rsid w:val="008B4DE7"/>
    <w:rsid w:val="008C3A97"/>
    <w:rsid w:val="008C4A2F"/>
    <w:rsid w:val="008D09C5"/>
    <w:rsid w:val="008D7F4B"/>
    <w:rsid w:val="008E7A10"/>
    <w:rsid w:val="008F686C"/>
    <w:rsid w:val="00901803"/>
    <w:rsid w:val="009037CE"/>
    <w:rsid w:val="00912F72"/>
    <w:rsid w:val="009142C5"/>
    <w:rsid w:val="00914EBB"/>
    <w:rsid w:val="0092156D"/>
    <w:rsid w:val="009238B8"/>
    <w:rsid w:val="00925B0E"/>
    <w:rsid w:val="00926D9D"/>
    <w:rsid w:val="00927828"/>
    <w:rsid w:val="00927A3B"/>
    <w:rsid w:val="00931587"/>
    <w:rsid w:val="00940474"/>
    <w:rsid w:val="00941F8D"/>
    <w:rsid w:val="00947C61"/>
    <w:rsid w:val="00954C5F"/>
    <w:rsid w:val="0095679A"/>
    <w:rsid w:val="00957F6E"/>
    <w:rsid w:val="00961A1A"/>
    <w:rsid w:val="009640A6"/>
    <w:rsid w:val="009678CA"/>
    <w:rsid w:val="009777D9"/>
    <w:rsid w:val="00987C20"/>
    <w:rsid w:val="00991B88"/>
    <w:rsid w:val="009934A6"/>
    <w:rsid w:val="009A072A"/>
    <w:rsid w:val="009A579D"/>
    <w:rsid w:val="009B021D"/>
    <w:rsid w:val="009B4F09"/>
    <w:rsid w:val="009C04D5"/>
    <w:rsid w:val="009C268C"/>
    <w:rsid w:val="009D2FEF"/>
    <w:rsid w:val="009D55F6"/>
    <w:rsid w:val="009E02A4"/>
    <w:rsid w:val="009E3297"/>
    <w:rsid w:val="009E57C0"/>
    <w:rsid w:val="009E6E82"/>
    <w:rsid w:val="009F0754"/>
    <w:rsid w:val="009F734F"/>
    <w:rsid w:val="00A04502"/>
    <w:rsid w:val="00A04CA9"/>
    <w:rsid w:val="00A246B6"/>
    <w:rsid w:val="00A34A1A"/>
    <w:rsid w:val="00A40DFE"/>
    <w:rsid w:val="00A45257"/>
    <w:rsid w:val="00A47DC2"/>
    <w:rsid w:val="00A47E70"/>
    <w:rsid w:val="00A50EA2"/>
    <w:rsid w:val="00A52C5F"/>
    <w:rsid w:val="00A53D63"/>
    <w:rsid w:val="00A65D58"/>
    <w:rsid w:val="00A65FF1"/>
    <w:rsid w:val="00A67F8D"/>
    <w:rsid w:val="00A75AFE"/>
    <w:rsid w:val="00A7671C"/>
    <w:rsid w:val="00A8030E"/>
    <w:rsid w:val="00A82894"/>
    <w:rsid w:val="00A926FE"/>
    <w:rsid w:val="00A92993"/>
    <w:rsid w:val="00A957F4"/>
    <w:rsid w:val="00A96A58"/>
    <w:rsid w:val="00AA3E02"/>
    <w:rsid w:val="00AA59CE"/>
    <w:rsid w:val="00AA6B4D"/>
    <w:rsid w:val="00AB585C"/>
    <w:rsid w:val="00AC5A9C"/>
    <w:rsid w:val="00AD0E7F"/>
    <w:rsid w:val="00AD1CD8"/>
    <w:rsid w:val="00AD7327"/>
    <w:rsid w:val="00AE20A1"/>
    <w:rsid w:val="00AE49B8"/>
    <w:rsid w:val="00AF0207"/>
    <w:rsid w:val="00AF503B"/>
    <w:rsid w:val="00AF57C8"/>
    <w:rsid w:val="00AF6A88"/>
    <w:rsid w:val="00B022D9"/>
    <w:rsid w:val="00B03FBD"/>
    <w:rsid w:val="00B063FB"/>
    <w:rsid w:val="00B06CEC"/>
    <w:rsid w:val="00B11175"/>
    <w:rsid w:val="00B11313"/>
    <w:rsid w:val="00B11ED9"/>
    <w:rsid w:val="00B1497B"/>
    <w:rsid w:val="00B21063"/>
    <w:rsid w:val="00B219EC"/>
    <w:rsid w:val="00B24CF8"/>
    <w:rsid w:val="00B258BB"/>
    <w:rsid w:val="00B2758D"/>
    <w:rsid w:val="00B4219C"/>
    <w:rsid w:val="00B43C50"/>
    <w:rsid w:val="00B456EC"/>
    <w:rsid w:val="00B55501"/>
    <w:rsid w:val="00B5733B"/>
    <w:rsid w:val="00B65521"/>
    <w:rsid w:val="00B65AD9"/>
    <w:rsid w:val="00B67B97"/>
    <w:rsid w:val="00B67D69"/>
    <w:rsid w:val="00B70918"/>
    <w:rsid w:val="00B746D2"/>
    <w:rsid w:val="00B765CE"/>
    <w:rsid w:val="00B778D3"/>
    <w:rsid w:val="00B82164"/>
    <w:rsid w:val="00B84D48"/>
    <w:rsid w:val="00B968C8"/>
    <w:rsid w:val="00B97BFF"/>
    <w:rsid w:val="00BA22F2"/>
    <w:rsid w:val="00BA3EC5"/>
    <w:rsid w:val="00BA576E"/>
    <w:rsid w:val="00BA59A4"/>
    <w:rsid w:val="00BB3216"/>
    <w:rsid w:val="00BB5DFC"/>
    <w:rsid w:val="00BC0D78"/>
    <w:rsid w:val="00BC1F6C"/>
    <w:rsid w:val="00BC3230"/>
    <w:rsid w:val="00BC3A68"/>
    <w:rsid w:val="00BD279D"/>
    <w:rsid w:val="00BD5A06"/>
    <w:rsid w:val="00BD6BB8"/>
    <w:rsid w:val="00BE2102"/>
    <w:rsid w:val="00BF476D"/>
    <w:rsid w:val="00C0205B"/>
    <w:rsid w:val="00C025F7"/>
    <w:rsid w:val="00C0459E"/>
    <w:rsid w:val="00C140E0"/>
    <w:rsid w:val="00C1603F"/>
    <w:rsid w:val="00C2067B"/>
    <w:rsid w:val="00C228E5"/>
    <w:rsid w:val="00C23141"/>
    <w:rsid w:val="00C23544"/>
    <w:rsid w:val="00C238CA"/>
    <w:rsid w:val="00C23C93"/>
    <w:rsid w:val="00C34D00"/>
    <w:rsid w:val="00C36F31"/>
    <w:rsid w:val="00C42F6B"/>
    <w:rsid w:val="00C46260"/>
    <w:rsid w:val="00C46676"/>
    <w:rsid w:val="00C4692B"/>
    <w:rsid w:val="00C53548"/>
    <w:rsid w:val="00C60BB3"/>
    <w:rsid w:val="00C74BA8"/>
    <w:rsid w:val="00C75EE3"/>
    <w:rsid w:val="00C766E3"/>
    <w:rsid w:val="00C86FE6"/>
    <w:rsid w:val="00C87172"/>
    <w:rsid w:val="00C9332C"/>
    <w:rsid w:val="00C95985"/>
    <w:rsid w:val="00C96306"/>
    <w:rsid w:val="00CA10EB"/>
    <w:rsid w:val="00CA6EF2"/>
    <w:rsid w:val="00CB056F"/>
    <w:rsid w:val="00CB7D9C"/>
    <w:rsid w:val="00CB7F4E"/>
    <w:rsid w:val="00CC0EDF"/>
    <w:rsid w:val="00CC3B14"/>
    <w:rsid w:val="00CC5026"/>
    <w:rsid w:val="00CD163B"/>
    <w:rsid w:val="00CE2178"/>
    <w:rsid w:val="00CE35C8"/>
    <w:rsid w:val="00CE3D77"/>
    <w:rsid w:val="00CE638D"/>
    <w:rsid w:val="00CF240F"/>
    <w:rsid w:val="00D03F9A"/>
    <w:rsid w:val="00D1181C"/>
    <w:rsid w:val="00D153AE"/>
    <w:rsid w:val="00D2390E"/>
    <w:rsid w:val="00D251EA"/>
    <w:rsid w:val="00D253DE"/>
    <w:rsid w:val="00D30F24"/>
    <w:rsid w:val="00D36C97"/>
    <w:rsid w:val="00D36EF8"/>
    <w:rsid w:val="00D36FA4"/>
    <w:rsid w:val="00D374F8"/>
    <w:rsid w:val="00D42E9E"/>
    <w:rsid w:val="00D45483"/>
    <w:rsid w:val="00D80BBA"/>
    <w:rsid w:val="00D84981"/>
    <w:rsid w:val="00D85BC0"/>
    <w:rsid w:val="00D90A49"/>
    <w:rsid w:val="00D91550"/>
    <w:rsid w:val="00D919D8"/>
    <w:rsid w:val="00D942EE"/>
    <w:rsid w:val="00DA2594"/>
    <w:rsid w:val="00DA5F0D"/>
    <w:rsid w:val="00DB1696"/>
    <w:rsid w:val="00DB374A"/>
    <w:rsid w:val="00DB4AE0"/>
    <w:rsid w:val="00DC5AC7"/>
    <w:rsid w:val="00DD337B"/>
    <w:rsid w:val="00DD3DFE"/>
    <w:rsid w:val="00DD6F84"/>
    <w:rsid w:val="00DE166F"/>
    <w:rsid w:val="00DE1783"/>
    <w:rsid w:val="00DE34CF"/>
    <w:rsid w:val="00DF0603"/>
    <w:rsid w:val="00DF1850"/>
    <w:rsid w:val="00DF698C"/>
    <w:rsid w:val="00DF6DE7"/>
    <w:rsid w:val="00E01B83"/>
    <w:rsid w:val="00E0662C"/>
    <w:rsid w:val="00E1139F"/>
    <w:rsid w:val="00E1470E"/>
    <w:rsid w:val="00E156A9"/>
    <w:rsid w:val="00E20BB8"/>
    <w:rsid w:val="00E20F50"/>
    <w:rsid w:val="00E25BF9"/>
    <w:rsid w:val="00E322AA"/>
    <w:rsid w:val="00E32C9A"/>
    <w:rsid w:val="00E371E1"/>
    <w:rsid w:val="00E412DC"/>
    <w:rsid w:val="00E4555E"/>
    <w:rsid w:val="00E51145"/>
    <w:rsid w:val="00E56FB8"/>
    <w:rsid w:val="00E62760"/>
    <w:rsid w:val="00E62F4C"/>
    <w:rsid w:val="00E6305E"/>
    <w:rsid w:val="00E755F2"/>
    <w:rsid w:val="00E767EA"/>
    <w:rsid w:val="00E81D45"/>
    <w:rsid w:val="00E8512B"/>
    <w:rsid w:val="00E8581F"/>
    <w:rsid w:val="00E861D4"/>
    <w:rsid w:val="00E869D1"/>
    <w:rsid w:val="00E9107C"/>
    <w:rsid w:val="00E92E0B"/>
    <w:rsid w:val="00E94DB2"/>
    <w:rsid w:val="00E97690"/>
    <w:rsid w:val="00EA4D19"/>
    <w:rsid w:val="00EA75F2"/>
    <w:rsid w:val="00EB1070"/>
    <w:rsid w:val="00EB794B"/>
    <w:rsid w:val="00EC52FA"/>
    <w:rsid w:val="00EC6339"/>
    <w:rsid w:val="00EC726D"/>
    <w:rsid w:val="00ED1874"/>
    <w:rsid w:val="00ED5975"/>
    <w:rsid w:val="00ED75DD"/>
    <w:rsid w:val="00EE184E"/>
    <w:rsid w:val="00EE5662"/>
    <w:rsid w:val="00EE5F77"/>
    <w:rsid w:val="00EE7D7C"/>
    <w:rsid w:val="00EF1F4C"/>
    <w:rsid w:val="00EF216F"/>
    <w:rsid w:val="00EF53B2"/>
    <w:rsid w:val="00F00304"/>
    <w:rsid w:val="00F043CB"/>
    <w:rsid w:val="00F05805"/>
    <w:rsid w:val="00F142FD"/>
    <w:rsid w:val="00F14D84"/>
    <w:rsid w:val="00F158CE"/>
    <w:rsid w:val="00F15BBD"/>
    <w:rsid w:val="00F20590"/>
    <w:rsid w:val="00F23C26"/>
    <w:rsid w:val="00F25D98"/>
    <w:rsid w:val="00F27DA9"/>
    <w:rsid w:val="00F300A3"/>
    <w:rsid w:val="00F300FB"/>
    <w:rsid w:val="00F31A24"/>
    <w:rsid w:val="00F34412"/>
    <w:rsid w:val="00F35504"/>
    <w:rsid w:val="00F40B6C"/>
    <w:rsid w:val="00F50F1B"/>
    <w:rsid w:val="00F510A5"/>
    <w:rsid w:val="00F53498"/>
    <w:rsid w:val="00F61E3A"/>
    <w:rsid w:val="00F63BF8"/>
    <w:rsid w:val="00F6463F"/>
    <w:rsid w:val="00F862A5"/>
    <w:rsid w:val="00F86F2E"/>
    <w:rsid w:val="00F95575"/>
    <w:rsid w:val="00FA44ED"/>
    <w:rsid w:val="00FA73C7"/>
    <w:rsid w:val="00FA7FC8"/>
    <w:rsid w:val="00FB0530"/>
    <w:rsid w:val="00FB0BFF"/>
    <w:rsid w:val="00FB6386"/>
    <w:rsid w:val="00FB6B52"/>
    <w:rsid w:val="00FB6D0B"/>
    <w:rsid w:val="00FC5509"/>
    <w:rsid w:val="00FD0373"/>
    <w:rsid w:val="00FE2B57"/>
    <w:rsid w:val="00FE6AAC"/>
    <w:rsid w:val="00FE7B28"/>
    <w:rsid w:val="00FF1D20"/>
    <w:rsid w:val="00FF4F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E1228D"/>
  <w15:chartTrackingRefBased/>
  <w15:docId w15:val="{F54BC733-294A-490E-A7C7-515CC0240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B6B52"/>
    <w:rPr>
      <w:rFonts w:ascii="Arial" w:hAnsi="Arial"/>
      <w:b/>
      <w:noProof/>
      <w:sz w:val="18"/>
      <w:lang w:val="en-GB" w:eastAsia="en-US"/>
    </w:rPr>
  </w:style>
  <w:style w:type="character" w:customStyle="1" w:styleId="PLChar">
    <w:name w:val="PL Char"/>
    <w:link w:val="PL"/>
    <w:locked/>
    <w:rsid w:val="00FB6B52"/>
    <w:rPr>
      <w:rFonts w:ascii="Courier New" w:hAnsi="Courier New"/>
      <w:noProof/>
      <w:sz w:val="16"/>
      <w:lang w:val="en-GB" w:eastAsia="en-US"/>
    </w:rPr>
  </w:style>
  <w:style w:type="character" w:customStyle="1" w:styleId="ListChar">
    <w:name w:val="List Char"/>
    <w:link w:val="List"/>
    <w:rsid w:val="00FB6B52"/>
    <w:rPr>
      <w:rFonts w:ascii="Times New Roman" w:hAnsi="Times New Roman"/>
      <w:lang w:val="en-GB" w:eastAsia="en-US"/>
    </w:rPr>
  </w:style>
  <w:style w:type="character" w:customStyle="1" w:styleId="List2Char">
    <w:name w:val="List 2 Char"/>
    <w:basedOn w:val="ListChar"/>
    <w:link w:val="List2"/>
    <w:rsid w:val="00FB6B52"/>
    <w:rPr>
      <w:rFonts w:ascii="Times New Roman" w:hAnsi="Times New Roman"/>
      <w:lang w:val="en-GB" w:eastAsia="en-US"/>
    </w:rPr>
  </w:style>
  <w:style w:type="character" w:customStyle="1" w:styleId="List3Char">
    <w:name w:val="List 3 Char"/>
    <w:basedOn w:val="List2Char"/>
    <w:link w:val="List3"/>
    <w:rsid w:val="00FB6B52"/>
    <w:rPr>
      <w:rFonts w:ascii="Times New Roman" w:hAnsi="Times New Roman"/>
      <w:lang w:val="en-GB" w:eastAsia="en-US"/>
    </w:rPr>
  </w:style>
  <w:style w:type="character" w:customStyle="1" w:styleId="B3Char">
    <w:name w:val="B3 Char"/>
    <w:basedOn w:val="List3Char"/>
    <w:link w:val="B3"/>
    <w:rsid w:val="00FB6B52"/>
    <w:rPr>
      <w:rFonts w:ascii="Times New Roman" w:hAnsi="Times New Roman"/>
      <w:lang w:val="en-GB" w:eastAsia="en-US"/>
    </w:rPr>
  </w:style>
  <w:style w:type="paragraph" w:styleId="IndexHeading">
    <w:name w:val="index heading"/>
    <w:basedOn w:val="Normal"/>
    <w:next w:val="Normal"/>
    <w:rsid w:val="00FB6B52"/>
    <w:pPr>
      <w:pBdr>
        <w:top w:val="single" w:sz="12" w:space="0" w:color="auto"/>
      </w:pBdr>
      <w:spacing w:before="360" w:after="240"/>
    </w:pPr>
    <w:rPr>
      <w:b/>
      <w:i/>
      <w:sz w:val="26"/>
    </w:rPr>
  </w:style>
  <w:style w:type="paragraph" w:customStyle="1" w:styleId="INDENT1">
    <w:name w:val="INDENT1"/>
    <w:basedOn w:val="Normal"/>
    <w:rsid w:val="00FB6B52"/>
    <w:pPr>
      <w:ind w:left="851"/>
    </w:pPr>
  </w:style>
  <w:style w:type="paragraph" w:customStyle="1" w:styleId="INDENT2">
    <w:name w:val="INDENT2"/>
    <w:basedOn w:val="Normal"/>
    <w:rsid w:val="00FB6B52"/>
    <w:pPr>
      <w:ind w:left="1135" w:hanging="284"/>
    </w:pPr>
  </w:style>
  <w:style w:type="paragraph" w:customStyle="1" w:styleId="INDENT3">
    <w:name w:val="INDENT3"/>
    <w:basedOn w:val="Normal"/>
    <w:rsid w:val="00FB6B52"/>
    <w:pPr>
      <w:ind w:left="1701" w:hanging="567"/>
    </w:pPr>
  </w:style>
  <w:style w:type="paragraph" w:customStyle="1" w:styleId="FigureTitle">
    <w:name w:val="Figure_Title"/>
    <w:basedOn w:val="Normal"/>
    <w:next w:val="Normal"/>
    <w:rsid w:val="00FB6B5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B6B52"/>
    <w:pPr>
      <w:keepNext/>
      <w:keepLines/>
    </w:pPr>
    <w:rPr>
      <w:b/>
    </w:rPr>
  </w:style>
  <w:style w:type="paragraph" w:customStyle="1" w:styleId="enumlev2">
    <w:name w:val="enumlev2"/>
    <w:basedOn w:val="Normal"/>
    <w:rsid w:val="00FB6B5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B6B52"/>
    <w:pPr>
      <w:keepNext/>
      <w:keepLines/>
      <w:spacing w:before="240"/>
      <w:ind w:left="1418"/>
    </w:pPr>
    <w:rPr>
      <w:rFonts w:ascii="Arial" w:hAnsi="Arial"/>
      <w:b/>
      <w:sz w:val="36"/>
      <w:lang w:val="en-US"/>
    </w:rPr>
  </w:style>
  <w:style w:type="paragraph" w:styleId="Caption">
    <w:name w:val="caption"/>
    <w:basedOn w:val="Normal"/>
    <w:next w:val="Normal"/>
    <w:qFormat/>
    <w:rsid w:val="00FB6B52"/>
    <w:pPr>
      <w:spacing w:before="120" w:after="120"/>
    </w:pPr>
    <w:rPr>
      <w:b/>
    </w:rPr>
  </w:style>
  <w:style w:type="paragraph" w:styleId="PlainText">
    <w:name w:val="Plain Text"/>
    <w:basedOn w:val="Normal"/>
    <w:link w:val="PlainTextChar"/>
    <w:uiPriority w:val="99"/>
    <w:rsid w:val="00FB6B52"/>
    <w:rPr>
      <w:rFonts w:ascii="Courier New" w:hAnsi="Courier New"/>
      <w:lang w:val="nb-NO"/>
    </w:rPr>
  </w:style>
  <w:style w:type="character" w:customStyle="1" w:styleId="PlainTextChar">
    <w:name w:val="Plain Text Char"/>
    <w:link w:val="PlainText"/>
    <w:uiPriority w:val="99"/>
    <w:rsid w:val="00FB6B52"/>
    <w:rPr>
      <w:rFonts w:ascii="Courier New" w:hAnsi="Courier New"/>
      <w:lang w:val="nb-NO" w:eastAsia="en-US"/>
    </w:rPr>
  </w:style>
  <w:style w:type="paragraph" w:customStyle="1" w:styleId="TAJ">
    <w:name w:val="TAJ"/>
    <w:basedOn w:val="TH"/>
    <w:rsid w:val="00FB6B52"/>
  </w:style>
  <w:style w:type="paragraph" w:styleId="BodyText">
    <w:name w:val="Body Text"/>
    <w:basedOn w:val="Normal"/>
    <w:link w:val="BodyTextChar"/>
    <w:rsid w:val="00FB6B52"/>
  </w:style>
  <w:style w:type="character" w:customStyle="1" w:styleId="BodyTextChar">
    <w:name w:val="Body Text Char"/>
    <w:link w:val="BodyText"/>
    <w:rsid w:val="00FB6B52"/>
    <w:rPr>
      <w:rFonts w:ascii="Times New Roman" w:hAnsi="Times New Roman"/>
      <w:lang w:val="en-GB" w:eastAsia="en-US"/>
    </w:rPr>
  </w:style>
  <w:style w:type="paragraph" w:customStyle="1" w:styleId="Guidance">
    <w:name w:val="Guidance"/>
    <w:basedOn w:val="Normal"/>
    <w:rsid w:val="00FB6B52"/>
    <w:rPr>
      <w:i/>
      <w:color w:val="0000FF"/>
    </w:rPr>
  </w:style>
  <w:style w:type="table" w:styleId="TableGrid">
    <w:name w:val="Table Grid"/>
    <w:basedOn w:val="TableNormal"/>
    <w:uiPriority w:val="59"/>
    <w:rsid w:val="00FB6B5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B6B52"/>
    <w:rPr>
      <w:i/>
      <w:iCs/>
    </w:rPr>
  </w:style>
  <w:style w:type="paragraph" w:customStyle="1" w:styleId="CharChar3CharCharCharCharCharChar">
    <w:name w:val="Char Char3 Char Char Char Char Char Char"/>
    <w:semiHidden/>
    <w:rsid w:val="00FB6B52"/>
    <w:pPr>
      <w:keepNext/>
      <w:numPr>
        <w:numId w:val="1"/>
      </w:numPr>
      <w:autoSpaceDE w:val="0"/>
      <w:autoSpaceDN w:val="0"/>
      <w:adjustRightInd w:val="0"/>
      <w:spacing w:before="60" w:after="60"/>
      <w:jc w:val="both"/>
    </w:pPr>
    <w:rPr>
      <w:rFonts w:ascii="Arial" w:eastAsia="SimSun" w:hAnsi="Arial" w:cs="Arial"/>
      <w:color w:val="0000FF"/>
      <w:kern w:val="2"/>
      <w:lang w:val="en-US"/>
    </w:rPr>
  </w:style>
  <w:style w:type="paragraph" w:customStyle="1" w:styleId="CharChar1CharChar">
    <w:name w:val="Char Char1 Char Char"/>
    <w:rsid w:val="00FB6B5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FB6B52"/>
    <w:rPr>
      <w:rFonts w:ascii="Times New Roman" w:hAnsi="Times New Roman"/>
      <w:lang w:val="en-GB" w:eastAsia="en-US"/>
    </w:rPr>
  </w:style>
  <w:style w:type="character" w:customStyle="1" w:styleId="B10">
    <w:name w:val="B1 (文字)"/>
    <w:link w:val="B1"/>
    <w:uiPriority w:val="99"/>
    <w:locked/>
    <w:rsid w:val="00FB6B52"/>
    <w:rPr>
      <w:rFonts w:ascii="Times New Roman" w:hAnsi="Times New Roman"/>
      <w:lang w:val="en-GB" w:eastAsia="en-US"/>
    </w:rPr>
  </w:style>
  <w:style w:type="character" w:customStyle="1" w:styleId="B2Char">
    <w:name w:val="B2 Char"/>
    <w:link w:val="B2"/>
    <w:locked/>
    <w:rsid w:val="00FB6B52"/>
    <w:rPr>
      <w:rFonts w:ascii="Times New Roman" w:hAnsi="Times New Roman"/>
      <w:lang w:val="en-GB" w:eastAsia="en-US"/>
    </w:rPr>
  </w:style>
  <w:style w:type="paragraph" w:styleId="ListParagraph">
    <w:name w:val="List Paragraph"/>
    <w:basedOn w:val="Normal"/>
    <w:uiPriority w:val="34"/>
    <w:qFormat/>
    <w:rsid w:val="00FB6B52"/>
    <w:pPr>
      <w:spacing w:after="0"/>
      <w:ind w:leftChars="400" w:left="840" w:hanging="1440"/>
    </w:pPr>
    <w:rPr>
      <w:rFonts w:ascii="Times" w:eastAsia="Batang" w:hAnsi="Times"/>
      <w:szCs w:val="24"/>
    </w:rPr>
  </w:style>
  <w:style w:type="paragraph" w:customStyle="1" w:styleId="LGTdoc">
    <w:name w:val="LGTdoc_본문"/>
    <w:basedOn w:val="Normal"/>
    <w:rsid w:val="00FB6B52"/>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CommentTextChar">
    <w:name w:val="Comment Text Char"/>
    <w:link w:val="CommentText"/>
    <w:uiPriority w:val="99"/>
    <w:semiHidden/>
    <w:rsid w:val="00266D53"/>
    <w:rPr>
      <w:rFonts w:ascii="Times New Roman" w:hAnsi="Times New Roman"/>
      <w:lang w:val="en-GB" w:eastAsia="en-US"/>
    </w:rPr>
  </w:style>
  <w:style w:type="paragraph" w:customStyle="1" w:styleId="Default">
    <w:name w:val="Default"/>
    <w:rsid w:val="00020C53"/>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9640A6"/>
    <w:rPr>
      <w:rFonts w:ascii="Arial" w:hAnsi="Arial"/>
      <w:sz w:val="18"/>
      <w:lang w:val="en-GB"/>
    </w:rPr>
  </w:style>
  <w:style w:type="character" w:customStyle="1" w:styleId="CRCoverPageZchn">
    <w:name w:val="CR Cover Page Zchn"/>
    <w:link w:val="CRCoverPage"/>
    <w:rsid w:val="0087482A"/>
    <w:rPr>
      <w:rFonts w:ascii="Arial" w:hAnsi="Arial"/>
      <w:lang w:val="en-GB" w:eastAsia="en-US"/>
    </w:rPr>
  </w:style>
  <w:style w:type="character" w:customStyle="1" w:styleId="FooterChar">
    <w:name w:val="Footer Char"/>
    <w:basedOn w:val="DefaultParagraphFont"/>
    <w:link w:val="Footer"/>
    <w:rsid w:val="0087482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402343">
      <w:bodyDiv w:val="1"/>
      <w:marLeft w:val="0"/>
      <w:marRight w:val="0"/>
      <w:marTop w:val="0"/>
      <w:marBottom w:val="0"/>
      <w:divBdr>
        <w:top w:val="none" w:sz="0" w:space="0" w:color="auto"/>
        <w:left w:val="none" w:sz="0" w:space="0" w:color="auto"/>
        <w:bottom w:val="none" w:sz="0" w:space="0" w:color="auto"/>
        <w:right w:val="none" w:sz="0" w:space="0" w:color="auto"/>
      </w:divBdr>
    </w:div>
    <w:div w:id="232087985">
      <w:bodyDiv w:val="1"/>
      <w:marLeft w:val="0"/>
      <w:marRight w:val="0"/>
      <w:marTop w:val="0"/>
      <w:marBottom w:val="0"/>
      <w:divBdr>
        <w:top w:val="none" w:sz="0" w:space="0" w:color="auto"/>
        <w:left w:val="none" w:sz="0" w:space="0" w:color="auto"/>
        <w:bottom w:val="none" w:sz="0" w:space="0" w:color="auto"/>
        <w:right w:val="none" w:sz="0" w:space="0" w:color="auto"/>
      </w:divBdr>
    </w:div>
    <w:div w:id="512650616">
      <w:bodyDiv w:val="1"/>
      <w:marLeft w:val="0"/>
      <w:marRight w:val="0"/>
      <w:marTop w:val="0"/>
      <w:marBottom w:val="0"/>
      <w:divBdr>
        <w:top w:val="none" w:sz="0" w:space="0" w:color="auto"/>
        <w:left w:val="none" w:sz="0" w:space="0" w:color="auto"/>
        <w:bottom w:val="none" w:sz="0" w:space="0" w:color="auto"/>
        <w:right w:val="none" w:sz="0" w:space="0" w:color="auto"/>
      </w:divBdr>
    </w:div>
    <w:div w:id="587541407">
      <w:bodyDiv w:val="1"/>
      <w:marLeft w:val="0"/>
      <w:marRight w:val="0"/>
      <w:marTop w:val="0"/>
      <w:marBottom w:val="0"/>
      <w:divBdr>
        <w:top w:val="none" w:sz="0" w:space="0" w:color="auto"/>
        <w:left w:val="none" w:sz="0" w:space="0" w:color="auto"/>
        <w:bottom w:val="none" w:sz="0" w:space="0" w:color="auto"/>
        <w:right w:val="none" w:sz="0" w:space="0" w:color="auto"/>
      </w:divBdr>
    </w:div>
    <w:div w:id="1089810485">
      <w:bodyDiv w:val="1"/>
      <w:marLeft w:val="0"/>
      <w:marRight w:val="0"/>
      <w:marTop w:val="0"/>
      <w:marBottom w:val="0"/>
      <w:divBdr>
        <w:top w:val="none" w:sz="0" w:space="0" w:color="auto"/>
        <w:left w:val="none" w:sz="0" w:space="0" w:color="auto"/>
        <w:bottom w:val="none" w:sz="0" w:space="0" w:color="auto"/>
        <w:right w:val="none" w:sz="0" w:space="0" w:color="auto"/>
      </w:divBdr>
    </w:div>
    <w:div w:id="1168136425">
      <w:bodyDiv w:val="1"/>
      <w:marLeft w:val="0"/>
      <w:marRight w:val="0"/>
      <w:marTop w:val="0"/>
      <w:marBottom w:val="0"/>
      <w:divBdr>
        <w:top w:val="none" w:sz="0" w:space="0" w:color="auto"/>
        <w:left w:val="none" w:sz="0" w:space="0" w:color="auto"/>
        <w:bottom w:val="none" w:sz="0" w:space="0" w:color="auto"/>
        <w:right w:val="none" w:sz="0" w:space="0" w:color="auto"/>
      </w:divBdr>
    </w:div>
    <w:div w:id="1272123631">
      <w:bodyDiv w:val="1"/>
      <w:marLeft w:val="0"/>
      <w:marRight w:val="0"/>
      <w:marTop w:val="0"/>
      <w:marBottom w:val="0"/>
      <w:divBdr>
        <w:top w:val="none" w:sz="0" w:space="0" w:color="auto"/>
        <w:left w:val="none" w:sz="0" w:space="0" w:color="auto"/>
        <w:bottom w:val="none" w:sz="0" w:space="0" w:color="auto"/>
        <w:right w:val="none" w:sz="0" w:space="0" w:color="auto"/>
      </w:divBdr>
    </w:div>
    <w:div w:id="1336883692">
      <w:bodyDiv w:val="1"/>
      <w:marLeft w:val="0"/>
      <w:marRight w:val="0"/>
      <w:marTop w:val="0"/>
      <w:marBottom w:val="0"/>
      <w:divBdr>
        <w:top w:val="none" w:sz="0" w:space="0" w:color="auto"/>
        <w:left w:val="none" w:sz="0" w:space="0" w:color="auto"/>
        <w:bottom w:val="none" w:sz="0" w:space="0" w:color="auto"/>
        <w:right w:val="none" w:sz="0" w:space="0" w:color="auto"/>
      </w:divBdr>
    </w:div>
    <w:div w:id="1500270801">
      <w:bodyDiv w:val="1"/>
      <w:marLeft w:val="0"/>
      <w:marRight w:val="0"/>
      <w:marTop w:val="0"/>
      <w:marBottom w:val="0"/>
      <w:divBdr>
        <w:top w:val="none" w:sz="0" w:space="0" w:color="auto"/>
        <w:left w:val="none" w:sz="0" w:space="0" w:color="auto"/>
        <w:bottom w:val="none" w:sz="0" w:space="0" w:color="auto"/>
        <w:right w:val="none" w:sz="0" w:space="0" w:color="auto"/>
      </w:divBdr>
    </w:div>
    <w:div w:id="1537767204">
      <w:bodyDiv w:val="1"/>
      <w:marLeft w:val="0"/>
      <w:marRight w:val="0"/>
      <w:marTop w:val="0"/>
      <w:marBottom w:val="0"/>
      <w:divBdr>
        <w:top w:val="none" w:sz="0" w:space="0" w:color="auto"/>
        <w:left w:val="none" w:sz="0" w:space="0" w:color="auto"/>
        <w:bottom w:val="none" w:sz="0" w:space="0" w:color="auto"/>
        <w:right w:val="none" w:sz="0" w:space="0" w:color="auto"/>
      </w:divBdr>
    </w:div>
    <w:div w:id="1573999272">
      <w:bodyDiv w:val="1"/>
      <w:marLeft w:val="0"/>
      <w:marRight w:val="0"/>
      <w:marTop w:val="0"/>
      <w:marBottom w:val="0"/>
      <w:divBdr>
        <w:top w:val="none" w:sz="0" w:space="0" w:color="auto"/>
        <w:left w:val="none" w:sz="0" w:space="0" w:color="auto"/>
        <w:bottom w:val="none" w:sz="0" w:space="0" w:color="auto"/>
        <w:right w:val="none" w:sz="0" w:space="0" w:color="auto"/>
      </w:divBdr>
    </w:div>
    <w:div w:id="1736968569">
      <w:bodyDiv w:val="1"/>
      <w:marLeft w:val="0"/>
      <w:marRight w:val="0"/>
      <w:marTop w:val="0"/>
      <w:marBottom w:val="0"/>
      <w:divBdr>
        <w:top w:val="none" w:sz="0" w:space="0" w:color="auto"/>
        <w:left w:val="none" w:sz="0" w:space="0" w:color="auto"/>
        <w:bottom w:val="none" w:sz="0" w:space="0" w:color="auto"/>
        <w:right w:val="none" w:sz="0" w:space="0" w:color="auto"/>
      </w:divBdr>
    </w:div>
    <w:div w:id="1747914977">
      <w:bodyDiv w:val="1"/>
      <w:marLeft w:val="0"/>
      <w:marRight w:val="0"/>
      <w:marTop w:val="0"/>
      <w:marBottom w:val="0"/>
      <w:divBdr>
        <w:top w:val="none" w:sz="0" w:space="0" w:color="auto"/>
        <w:left w:val="none" w:sz="0" w:space="0" w:color="auto"/>
        <w:bottom w:val="none" w:sz="0" w:space="0" w:color="auto"/>
        <w:right w:val="none" w:sz="0" w:space="0" w:color="auto"/>
      </w:divBdr>
    </w:div>
    <w:div w:id="1810200082">
      <w:bodyDiv w:val="1"/>
      <w:marLeft w:val="0"/>
      <w:marRight w:val="0"/>
      <w:marTop w:val="0"/>
      <w:marBottom w:val="0"/>
      <w:divBdr>
        <w:top w:val="none" w:sz="0" w:space="0" w:color="auto"/>
        <w:left w:val="none" w:sz="0" w:space="0" w:color="auto"/>
        <w:bottom w:val="none" w:sz="0" w:space="0" w:color="auto"/>
        <w:right w:val="none" w:sz="0" w:space="0" w:color="auto"/>
      </w:divBdr>
    </w:div>
    <w:div w:id="1948079979">
      <w:bodyDiv w:val="1"/>
      <w:marLeft w:val="0"/>
      <w:marRight w:val="0"/>
      <w:marTop w:val="0"/>
      <w:marBottom w:val="0"/>
      <w:divBdr>
        <w:top w:val="none" w:sz="0" w:space="0" w:color="auto"/>
        <w:left w:val="none" w:sz="0" w:space="0" w:color="auto"/>
        <w:bottom w:val="none" w:sz="0" w:space="0" w:color="auto"/>
        <w:right w:val="none" w:sz="0" w:space="0" w:color="auto"/>
      </w:divBdr>
    </w:div>
    <w:div w:id="205707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E71FE-A5A7-4D96-AE77-73F11DD36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600</Words>
  <Characters>3180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Yutao Sui</cp:lastModifiedBy>
  <cp:revision>10</cp:revision>
  <cp:lastPrinted>1899-12-31T16:00:00Z</cp:lastPrinted>
  <dcterms:created xsi:type="dcterms:W3CDTF">2016-08-12T08:52:00Z</dcterms:created>
  <dcterms:modified xsi:type="dcterms:W3CDTF">2016-08-12T11:29:00Z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